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i/>
          <w:sz w:val="28"/>
          <w:highlight w:val="none"/>
          <w:lang w:val="en-US" w:eastAsia="zh-CN"/>
        </w:rPr>
      </w:pPr>
      <w:r>
        <w:rPr>
          <w:b/>
          <w:sz w:val="24"/>
          <w:highlight w:val="none"/>
        </w:rPr>
        <w:t>3GPP TSG-</w:t>
      </w:r>
      <w:r>
        <w:rPr>
          <w:rFonts w:hint="eastAsia"/>
          <w:b/>
          <w:sz w:val="24"/>
          <w:highlight w:val="none"/>
          <w:lang w:eastAsia="zh-CN"/>
        </w:rPr>
        <w:t>RAN</w:t>
      </w:r>
      <w:r>
        <w:rPr>
          <w:b/>
          <w:sz w:val="24"/>
          <w:highlight w:val="none"/>
          <w:lang w:eastAsia="zh-CN"/>
        </w:rPr>
        <w:t xml:space="preserve"> WG5</w:t>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b/>
          <w:sz w:val="24"/>
          <w:highlight w:val="none"/>
        </w:rPr>
        <w:t>9</w:t>
      </w:r>
      <w:r>
        <w:rPr>
          <w:rFonts w:hint="default"/>
          <w:b/>
          <w:sz w:val="24"/>
          <w:highlight w:val="none"/>
          <w:lang w:val="en-US" w:eastAsia="zh-CN"/>
        </w:rPr>
        <w:t>5</w:t>
      </w:r>
      <w:r>
        <w:rPr>
          <w:rFonts w:hint="eastAsia"/>
          <w:b/>
          <w:sz w:val="24"/>
          <w:highlight w:val="none"/>
          <w:lang w:val="en-US" w:eastAsia="zh-CN"/>
        </w:rPr>
        <w:fldChar w:fldCharType="end"/>
      </w:r>
      <w:r>
        <w:rPr>
          <w:highlight w:val="none"/>
        </w:rPr>
        <w:fldChar w:fldCharType="begin"/>
      </w:r>
      <w:r>
        <w:rPr>
          <w:highlight w:val="none"/>
        </w:rPr>
        <w:instrText xml:space="preserve"> DOCPROPERTY  MtgTitle  \* MERGEFORMAT </w:instrText>
      </w:r>
      <w:r>
        <w:rPr>
          <w:highlight w:val="none"/>
        </w:rPr>
        <w:fldChar w:fldCharType="separate"/>
      </w:r>
      <w:r>
        <w:rPr>
          <w:b/>
          <w:sz w:val="24"/>
          <w:highlight w:val="none"/>
        </w:rPr>
        <w:t>-e</w:t>
      </w:r>
      <w:r>
        <w:rPr>
          <w:b/>
          <w:sz w:val="24"/>
          <w:highlight w:val="none"/>
        </w:rPr>
        <w:fldChar w:fldCharType="end"/>
      </w:r>
      <w:r>
        <w:rPr>
          <w:b/>
          <w:i/>
          <w:sz w:val="28"/>
          <w:highlight w:val="none"/>
        </w:rPr>
        <w:tab/>
      </w:r>
      <w:r>
        <w:rPr>
          <w:b/>
          <w:i/>
          <w:sz w:val="28"/>
          <w:highlight w:val="none"/>
        </w:rPr>
        <w:t>R5-2</w:t>
      </w:r>
      <w:r>
        <w:rPr>
          <w:rFonts w:hint="eastAsia"/>
          <w:b/>
          <w:i/>
          <w:sz w:val="28"/>
          <w:highlight w:val="none"/>
          <w:lang w:val="en-US" w:eastAsia="zh-CN"/>
        </w:rPr>
        <w:t>2</w:t>
      </w:r>
      <w:r>
        <w:rPr>
          <w:rFonts w:hint="default"/>
          <w:b/>
          <w:i/>
          <w:sz w:val="28"/>
          <w:highlight w:val="none"/>
          <w:lang w:val="en-US" w:eastAsia="zh-CN"/>
        </w:rPr>
        <w:t>2241</w:t>
      </w:r>
    </w:p>
    <w:p>
      <w:pPr>
        <w:tabs>
          <w:tab w:val="left" w:pos="567"/>
        </w:tabs>
        <w:overflowPunct w:val="0"/>
        <w:autoSpaceDE w:val="0"/>
        <w:autoSpaceDN w:val="0"/>
        <w:adjustRightInd w:val="0"/>
        <w:textAlignment w:val="baseline"/>
        <w:rPr>
          <w:rFonts w:ascii="Arial" w:hAnsi="Arial" w:eastAsia="宋体" w:cs="Arial"/>
          <w:b/>
          <w:iCs/>
          <w:sz w:val="24"/>
          <w:szCs w:val="24"/>
          <w:highlight w:val="none"/>
          <w:lang w:val="en-US" w:eastAsia="zh-CN"/>
        </w:rPr>
      </w:pPr>
      <w:r>
        <w:rPr>
          <w:rFonts w:hint="eastAsia" w:ascii="Arial" w:hAnsi="Arial" w:cs="Arial"/>
          <w:b/>
          <w:iCs/>
          <w:sz w:val="24"/>
          <w:szCs w:val="24"/>
          <w:highlight w:val="none"/>
          <w:lang w:val="en-US"/>
        </w:rPr>
        <w:t xml:space="preserve">Electronic Meeting, </w:t>
      </w:r>
      <w:r>
        <w:rPr>
          <w:rFonts w:hint="default" w:ascii="Arial" w:hAnsi="Arial" w:cs="Arial"/>
          <w:b/>
          <w:iCs/>
          <w:sz w:val="24"/>
          <w:szCs w:val="24"/>
          <w:highlight w:val="none"/>
          <w:lang w:val="en-US"/>
        </w:rPr>
        <w:t>May</w:t>
      </w:r>
      <w:r>
        <w:rPr>
          <w:rFonts w:hint="eastAsia" w:ascii="Arial" w:hAnsi="Arial" w:cs="Arial"/>
          <w:b/>
          <w:iCs/>
          <w:sz w:val="24"/>
          <w:szCs w:val="24"/>
          <w:highlight w:val="none"/>
          <w:lang w:val="en-US"/>
        </w:rPr>
        <w:t xml:space="preserve"> </w:t>
      </w:r>
      <w:r>
        <w:rPr>
          <w:rFonts w:hint="default" w:ascii="Arial" w:hAnsi="Arial" w:cs="Arial"/>
          <w:b/>
          <w:iCs/>
          <w:sz w:val="24"/>
          <w:szCs w:val="24"/>
          <w:highlight w:val="none"/>
          <w:lang w:val="en-US" w:eastAsia="zh-CN"/>
        </w:rPr>
        <w:t>9th</w:t>
      </w:r>
      <w:r>
        <w:rPr>
          <w:rFonts w:hint="eastAsia" w:ascii="Arial" w:hAnsi="Arial" w:cs="Arial"/>
          <w:b/>
          <w:iCs/>
          <w:sz w:val="24"/>
          <w:szCs w:val="24"/>
          <w:highlight w:val="none"/>
          <w:lang w:val="en-US"/>
        </w:rPr>
        <w:t xml:space="preserve"> </w:t>
      </w:r>
      <w:r>
        <w:rPr>
          <w:rFonts w:ascii="Arial" w:hAnsi="Arial" w:cs="Arial"/>
          <w:b/>
          <w:iCs/>
          <w:sz w:val="24"/>
          <w:szCs w:val="24"/>
          <w:highlight w:val="none"/>
          <w:lang w:val="en-US"/>
        </w:rPr>
        <w:t>–</w:t>
      </w:r>
      <w:r>
        <w:rPr>
          <w:rFonts w:hint="eastAsia" w:ascii="Arial" w:hAnsi="Arial" w:cs="Arial"/>
          <w:b/>
          <w:iCs/>
          <w:sz w:val="24"/>
          <w:szCs w:val="24"/>
          <w:highlight w:val="none"/>
          <w:lang w:val="en-US"/>
        </w:rPr>
        <w:t xml:space="preserve"> </w:t>
      </w:r>
      <w:r>
        <w:rPr>
          <w:rFonts w:hint="default" w:ascii="Arial" w:hAnsi="Arial" w:cs="Arial"/>
          <w:b/>
          <w:iCs/>
          <w:sz w:val="24"/>
          <w:szCs w:val="24"/>
          <w:highlight w:val="none"/>
          <w:lang w:val="en-US" w:eastAsia="zh-CN"/>
        </w:rPr>
        <w:t>20th</w:t>
      </w:r>
      <w:r>
        <w:rPr>
          <w:rFonts w:hint="eastAsia" w:ascii="Arial" w:hAnsi="Arial" w:cs="Arial"/>
          <w:b/>
          <w:iCs/>
          <w:sz w:val="24"/>
          <w:szCs w:val="24"/>
          <w:highlight w:val="none"/>
          <w:lang w:val="en-US"/>
        </w:rPr>
        <w:t>, 202</w:t>
      </w:r>
      <w:r>
        <w:rPr>
          <w:rFonts w:hint="eastAsia" w:ascii="Arial" w:hAnsi="Arial" w:eastAsia="宋体" w:cs="Arial"/>
          <w:b/>
          <w:iCs/>
          <w:sz w:val="24"/>
          <w:szCs w:val="24"/>
          <w:highlight w:val="none"/>
          <w:lang w:val="en-US" w:eastAsia="zh-CN"/>
        </w:rPr>
        <w:t>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highlight w:val="none"/>
              </w:rPr>
            </w:pPr>
            <w:r>
              <w:rPr>
                <w:i/>
                <w:sz w:val="14"/>
                <w:highlight w:val="none"/>
              </w:rPr>
              <w:t>CR-Form-v12.</w:t>
            </w:r>
            <w:r>
              <w:rPr>
                <w:rFonts w:hint="default"/>
                <w:i/>
                <w:sz w:val="14"/>
                <w:highlight w:val="none"/>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rPr>
                <w:highlight w:val="none"/>
              </w:rPr>
            </w:pPr>
          </w:p>
        </w:tc>
        <w:tc>
          <w:tcPr>
            <w:tcW w:w="1559" w:type="dxa"/>
            <w:shd w:val="pct30" w:color="FFFF00" w:fill="auto"/>
          </w:tcPr>
          <w:p>
            <w:pPr>
              <w:pStyle w:val="81"/>
              <w:spacing w:after="0"/>
              <w:jc w:val="right"/>
              <w:rPr>
                <w:rFonts w:hint="default"/>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38.5</w:t>
            </w:r>
            <w:r>
              <w:rPr>
                <w:rFonts w:hint="default"/>
                <w:b/>
                <w:sz w:val="28"/>
                <w:highlight w:val="none"/>
                <w:lang w:val="en-US" w:eastAsia="zh-CN"/>
              </w:rPr>
              <w:t>2</w:t>
            </w:r>
            <w:r>
              <w:rPr>
                <w:rFonts w:hint="eastAsia"/>
                <w:b/>
                <w:sz w:val="28"/>
                <w:highlight w:val="none"/>
                <w:lang w:eastAsia="zh-CN"/>
              </w:rPr>
              <w:fldChar w:fldCharType="end"/>
            </w:r>
            <w:r>
              <w:rPr>
                <w:rFonts w:hint="default"/>
                <w:b/>
                <w:sz w:val="28"/>
                <w:highlight w:val="none"/>
                <w:lang w:val="en-US" w:eastAsia="zh-CN"/>
              </w:rPr>
              <w:t>1-1</w:t>
            </w:r>
          </w:p>
        </w:tc>
        <w:tc>
          <w:tcPr>
            <w:tcW w:w="709" w:type="dxa"/>
          </w:tcPr>
          <w:p>
            <w:pPr>
              <w:pStyle w:val="81"/>
              <w:spacing w:after="0"/>
              <w:jc w:val="center"/>
              <w:rPr>
                <w:highlight w:val="none"/>
              </w:rPr>
            </w:pPr>
            <w:r>
              <w:rPr>
                <w:b/>
                <w:sz w:val="28"/>
                <w:highlight w:val="none"/>
              </w:rPr>
              <w:t>CR</w:t>
            </w:r>
          </w:p>
        </w:tc>
        <w:tc>
          <w:tcPr>
            <w:tcW w:w="1276" w:type="dxa"/>
            <w:shd w:val="pct30" w:color="FFFF00" w:fill="auto"/>
          </w:tcPr>
          <w:p>
            <w:pPr>
              <w:pStyle w:val="81"/>
              <w:spacing w:after="0"/>
              <w:rPr>
                <w:rFonts w:hint="default"/>
                <w:b/>
                <w:sz w:val="28"/>
                <w:highlight w:val="none"/>
                <w:lang w:val="en-US" w:eastAsia="zh-CN"/>
              </w:rPr>
            </w:pPr>
            <w:r>
              <w:rPr>
                <w:rFonts w:hint="default"/>
                <w:b/>
                <w:sz w:val="28"/>
                <w:highlight w:val="none"/>
                <w:lang w:val="en-US" w:eastAsia="zh-CN"/>
              </w:rPr>
              <w:t>1629</w:t>
            </w:r>
          </w:p>
        </w:tc>
        <w:tc>
          <w:tcPr>
            <w:tcW w:w="709" w:type="dxa"/>
          </w:tcPr>
          <w:p>
            <w:pPr>
              <w:pStyle w:val="81"/>
              <w:tabs>
                <w:tab w:val="right" w:pos="625"/>
              </w:tabs>
              <w:spacing w:after="0"/>
              <w:jc w:val="center"/>
              <w:rPr>
                <w:highlight w:val="none"/>
              </w:rPr>
            </w:pPr>
            <w:r>
              <w:rPr>
                <w:b/>
                <w:bCs/>
                <w:sz w:val="28"/>
                <w:highlight w:val="none"/>
              </w:rPr>
              <w:t>rev</w:t>
            </w:r>
          </w:p>
        </w:tc>
        <w:tc>
          <w:tcPr>
            <w:tcW w:w="992" w:type="dxa"/>
            <w:shd w:val="pct30" w:color="FFFF00" w:fill="auto"/>
          </w:tcPr>
          <w:p>
            <w:pPr>
              <w:pStyle w:val="81"/>
              <w:spacing w:after="0"/>
              <w:jc w:val="center"/>
              <w:rPr>
                <w:rFonts w:hint="eastAsia" w:eastAsiaTheme="minorEastAsia"/>
                <w:b/>
                <w:highlight w:val="none"/>
                <w:lang w:val="en-US" w:eastAsia="zh-CN"/>
              </w:rPr>
            </w:pPr>
            <w:r>
              <w:rPr>
                <w:rFonts w:hint="default"/>
                <w:b/>
                <w:sz w:val="28"/>
                <w:highlight w:val="none"/>
                <w:lang w:val="en-US" w:eastAsia="zh-CN"/>
              </w:rPr>
              <w:t>-</w:t>
            </w:r>
          </w:p>
        </w:tc>
        <w:tc>
          <w:tcPr>
            <w:tcW w:w="2410" w:type="dxa"/>
          </w:tcPr>
          <w:p>
            <w:pPr>
              <w:pStyle w:val="81"/>
              <w:tabs>
                <w:tab w:val="right" w:pos="1825"/>
              </w:tabs>
              <w:spacing w:after="0"/>
              <w:jc w:val="center"/>
              <w:rPr>
                <w:highlight w:val="none"/>
              </w:rPr>
            </w:pPr>
            <w:r>
              <w:rPr>
                <w:b/>
                <w:sz w:val="28"/>
                <w:szCs w:val="28"/>
                <w:highlight w:val="none"/>
              </w:rPr>
              <w:t>Current version:</w:t>
            </w:r>
          </w:p>
        </w:tc>
        <w:tc>
          <w:tcPr>
            <w:tcW w:w="1604" w:type="dxa"/>
            <w:shd w:val="pct30" w:color="FFFF00" w:fill="auto"/>
          </w:tcPr>
          <w:p>
            <w:pPr>
              <w:pStyle w:val="81"/>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w:t>
            </w:r>
            <w:r>
              <w:rPr>
                <w:rFonts w:hint="eastAsia"/>
                <w:b/>
                <w:sz w:val="28"/>
                <w:highlight w:val="none"/>
                <w:lang w:eastAsia="zh-CN"/>
              </w:rPr>
              <w:t>7</w:t>
            </w:r>
            <w:r>
              <w:rPr>
                <w:b/>
                <w:sz w:val="28"/>
                <w:highlight w:val="none"/>
              </w:rPr>
              <w:t>.</w:t>
            </w:r>
            <w:r>
              <w:rPr>
                <w:rFonts w:hint="default"/>
                <w:b/>
                <w:sz w:val="28"/>
                <w:highlight w:val="none"/>
                <w:lang w:val="en-US" w:eastAsia="zh-CN"/>
              </w:rPr>
              <w:t>4</w:t>
            </w:r>
            <w:r>
              <w:rPr>
                <w:b/>
                <w:sz w:val="28"/>
                <w:highlight w:val="none"/>
              </w:rPr>
              <w:t>.</w:t>
            </w:r>
            <w:r>
              <w:rPr>
                <w:rFonts w:hint="eastAsia"/>
                <w:b/>
                <w:sz w:val="28"/>
                <w:highlight w:val="none"/>
                <w:lang w:val="en-US" w:eastAsia="zh-CN"/>
              </w:rPr>
              <w:t>0</w:t>
            </w:r>
            <w:r>
              <w:rPr>
                <w:b/>
                <w:sz w:val="28"/>
                <w:highlight w:val="none"/>
              </w:rPr>
              <w:fldChar w:fldCharType="end"/>
            </w:r>
          </w:p>
        </w:tc>
        <w:tc>
          <w:tcPr>
            <w:tcW w:w="240"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5"/>
                <w:rFonts w:cs="Arial"/>
                <w:b/>
                <w:i/>
                <w:color w:val="FF0000"/>
                <w:highlight w:val="none"/>
              </w:rPr>
              <w:t>HE</w:t>
            </w:r>
            <w:bookmarkStart w:id="0" w:name="_Hlt497126619"/>
            <w:r>
              <w:rPr>
                <w:rStyle w:val="45"/>
                <w:rFonts w:cs="Arial"/>
                <w:b/>
                <w:i/>
                <w:color w:val="FF0000"/>
                <w:highlight w:val="none"/>
              </w:rPr>
              <w:t>L</w:t>
            </w:r>
            <w:bookmarkEnd w:id="0"/>
            <w:r>
              <w:rPr>
                <w:rStyle w:val="45"/>
                <w:rFonts w:cs="Arial"/>
                <w:b/>
                <w:i/>
                <w:color w:val="FF0000"/>
                <w:highlight w:val="none"/>
              </w:rPr>
              <w:t>P</w:t>
            </w:r>
            <w:r>
              <w:rPr>
                <w:rStyle w:val="45"/>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5"/>
                <w:rFonts w:cs="Arial"/>
                <w:i/>
                <w:highlight w:val="none"/>
              </w:rPr>
              <w:t>http://www.3gpp.org/Change-Requests</w:t>
            </w:r>
            <w:r>
              <w:rPr>
                <w:rStyle w:val="45"/>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1"/>
              <w:spacing w:after="0"/>
              <w:rPr>
                <w:sz w:val="8"/>
                <w:szCs w:val="8"/>
                <w:highlight w:val="none"/>
              </w:rPr>
            </w:pPr>
          </w:p>
        </w:tc>
      </w:tr>
    </w:tbl>
    <w:p>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highlight w:val="none"/>
              </w:rPr>
            </w:pPr>
            <w:r>
              <w:rPr>
                <w:b/>
                <w:i/>
                <w:highlight w:val="none"/>
              </w:rPr>
              <w:t>Proposed change affects:</w:t>
            </w:r>
          </w:p>
        </w:tc>
        <w:tc>
          <w:tcPr>
            <w:tcW w:w="1418" w:type="dxa"/>
          </w:tcPr>
          <w:p>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highlight w:val="none"/>
              </w:rPr>
            </w:pPr>
          </w:p>
        </w:tc>
        <w:tc>
          <w:tcPr>
            <w:tcW w:w="709" w:type="dxa"/>
            <w:tcBorders>
              <w:left w:val="single" w:color="auto" w:sz="4" w:space="0"/>
            </w:tcBorders>
          </w:tcPr>
          <w:p>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highlight w:val="none"/>
              </w:rPr>
            </w:pPr>
          </w:p>
        </w:tc>
        <w:tc>
          <w:tcPr>
            <w:tcW w:w="2126" w:type="dxa"/>
          </w:tcPr>
          <w:p>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highlight w:val="none"/>
              </w:rPr>
            </w:pPr>
          </w:p>
        </w:tc>
        <w:tc>
          <w:tcPr>
            <w:tcW w:w="1418" w:type="dxa"/>
            <w:tcBorders>
              <w:left w:val="nil"/>
            </w:tcBorders>
          </w:tcPr>
          <w:p>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highlight w:val="none"/>
              </w:rPr>
            </w:pPr>
          </w:p>
        </w:tc>
      </w:tr>
    </w:tbl>
    <w:p>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highlight w:val="none"/>
                <w:lang w:val="en-US" w:eastAsia="zh-CN"/>
              </w:rPr>
            </w:pPr>
            <w:bookmarkStart w:id="1" w:name="OLE_LINK1"/>
            <w:r>
              <w:rPr>
                <w:rFonts w:hint="default"/>
                <w:highlight w:val="none"/>
                <w:lang w:val="en-US" w:eastAsia="zh-CN"/>
              </w:rPr>
              <w:t xml:space="preserve">Update </w:t>
            </w:r>
            <w:r>
              <w:rPr>
                <w:highlight w:val="none"/>
              </w:rPr>
              <w:t>Spurious emissions</w:t>
            </w:r>
            <w:r>
              <w:rPr>
                <w:rFonts w:hint="default"/>
                <w:highlight w:val="none"/>
                <w:lang w:val="en-US" w:eastAsia="zh-CN"/>
              </w:rPr>
              <w:t xml:space="preserve"> for </w:t>
            </w:r>
            <w:r>
              <w:rPr>
                <w:rStyle w:val="103"/>
                <w:highlight w:val="none"/>
              </w:rPr>
              <w:t>UE co-existence</w:t>
            </w:r>
            <w:r>
              <w:rPr>
                <w:rStyle w:val="103"/>
                <w:rFonts w:hint="default"/>
                <w:highlight w:val="none"/>
                <w:lang w:val="en-US"/>
              </w:rPr>
              <w:t xml:space="preserve"> for </w:t>
            </w:r>
            <w:r>
              <w:rPr>
                <w:rFonts w:hint="default"/>
                <w:highlight w:val="none"/>
                <w:lang w:val="en-US" w:eastAsia="zh-CN"/>
              </w:rPr>
              <w:t>CA_n</w:t>
            </w:r>
            <w:bookmarkEnd w:id="1"/>
            <w:r>
              <w:rPr>
                <w:rFonts w:hint="default"/>
                <w:highlight w:val="none"/>
                <w:lang w:val="en-US" w:eastAsia="zh-CN"/>
              </w:rPr>
              <w:t>41C</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c>
          <w:tcPr>
            <w:tcW w:w="1843" w:type="dxa"/>
            <w:tcBorders>
              <w:left w:val="single" w:color="auto" w:sz="4" w:space="0"/>
            </w:tcBorders>
          </w:tcPr>
          <w:p>
            <w:pPr>
              <w:pStyle w:val="8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1"/>
              <w:spacing w:after="0"/>
              <w:ind w:left="100"/>
              <w:rPr>
                <w:highlight w:val="none"/>
                <w:lang w:eastAsia="zh-CN"/>
              </w:rPr>
            </w:pPr>
            <w:r>
              <w:rPr>
                <w:highlight w:val="none"/>
              </w:rPr>
              <w:t>CMCC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1"/>
              <w:spacing w:after="0"/>
              <w:ind w:left="100"/>
              <w:rPr>
                <w:highlight w:val="none"/>
              </w:rPr>
            </w:pPr>
            <w:r>
              <w:rPr>
                <w:highlight w:val="none"/>
              </w:rPr>
              <w:t>R5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Work item code:</w:t>
            </w:r>
          </w:p>
        </w:tc>
        <w:tc>
          <w:tcPr>
            <w:tcW w:w="3686" w:type="dxa"/>
            <w:gridSpan w:val="5"/>
            <w:shd w:val="pct30" w:color="FFFF00" w:fill="auto"/>
          </w:tcPr>
          <w:p>
            <w:pPr>
              <w:pStyle w:val="81"/>
              <w:spacing w:after="0"/>
              <w:ind w:left="100"/>
              <w:rPr>
                <w:highlight w:val="none"/>
                <w:lang w:eastAsia="zh-CN"/>
              </w:rPr>
            </w:pPr>
            <w:r>
              <w:rPr>
                <w:highlight w:val="none"/>
                <w:lang w:eastAsia="zh-CN"/>
              </w:rPr>
              <w:t>NR_CADC_NR_LTE_DC_R16-UEConTest</w:t>
            </w:r>
          </w:p>
        </w:tc>
        <w:tc>
          <w:tcPr>
            <w:tcW w:w="567" w:type="dxa"/>
            <w:tcBorders>
              <w:left w:val="nil"/>
            </w:tcBorders>
          </w:tcPr>
          <w:p>
            <w:pPr>
              <w:pStyle w:val="81"/>
              <w:spacing w:after="0"/>
              <w:ind w:right="100"/>
              <w:rPr>
                <w:highlight w:val="none"/>
              </w:rPr>
            </w:pPr>
          </w:p>
        </w:tc>
        <w:tc>
          <w:tcPr>
            <w:tcW w:w="1417" w:type="dxa"/>
            <w:gridSpan w:val="3"/>
            <w:tcBorders>
              <w:left w:val="nil"/>
            </w:tcBorders>
          </w:tcPr>
          <w:p>
            <w:pPr>
              <w:pStyle w:val="81"/>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1"/>
              <w:spacing w:after="0"/>
              <w:ind w:left="100"/>
              <w:rPr>
                <w:rFonts w:hint="default"/>
                <w:highlight w:val="none"/>
                <w:lang w:val="en-US" w:eastAsia="zh-CN"/>
              </w:rPr>
            </w:pPr>
            <w:r>
              <w:rPr>
                <w:highlight w:val="none"/>
              </w:rPr>
              <w:t>202</w:t>
            </w:r>
            <w:r>
              <w:rPr>
                <w:rFonts w:hint="default"/>
                <w:highlight w:val="none"/>
                <w:lang w:val="en-US"/>
              </w:rPr>
              <w:t>2</w:t>
            </w:r>
            <w:r>
              <w:rPr>
                <w:highlight w:val="none"/>
              </w:rPr>
              <w:t>-</w:t>
            </w:r>
            <w:r>
              <w:rPr>
                <w:rFonts w:hint="default"/>
                <w:highlight w:val="none"/>
                <w:lang w:val="en-US" w:eastAsia="zh-CN"/>
              </w:rPr>
              <w:t>04</w:t>
            </w:r>
            <w:r>
              <w:rPr>
                <w:highlight w:val="none"/>
              </w:rPr>
              <w:t>-</w:t>
            </w:r>
            <w:r>
              <w:rPr>
                <w:rFonts w:hint="eastAsia"/>
                <w:highlight w:val="none"/>
                <w:lang w:val="en-US" w:eastAsia="zh-CN"/>
              </w:rPr>
              <w:t>2</w:t>
            </w:r>
            <w:r>
              <w:rPr>
                <w:rFonts w:hint="default"/>
                <w:highlight w:val="none"/>
                <w:lang w:val="en-US" w:eastAsia="zh-CN"/>
              </w:rPr>
              <w:t>0</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1986" w:type="dxa"/>
            <w:gridSpan w:val="4"/>
          </w:tcPr>
          <w:p>
            <w:pPr>
              <w:pStyle w:val="81"/>
              <w:spacing w:after="0"/>
              <w:rPr>
                <w:sz w:val="8"/>
                <w:szCs w:val="8"/>
                <w:highlight w:val="none"/>
              </w:rPr>
            </w:pPr>
          </w:p>
        </w:tc>
        <w:tc>
          <w:tcPr>
            <w:tcW w:w="2267" w:type="dxa"/>
            <w:gridSpan w:val="2"/>
          </w:tcPr>
          <w:p>
            <w:pPr>
              <w:pStyle w:val="81"/>
              <w:spacing w:after="0"/>
              <w:rPr>
                <w:sz w:val="8"/>
                <w:szCs w:val="8"/>
                <w:highlight w:val="none"/>
              </w:rPr>
            </w:pPr>
          </w:p>
        </w:tc>
        <w:tc>
          <w:tcPr>
            <w:tcW w:w="1417" w:type="dxa"/>
            <w:gridSpan w:val="3"/>
          </w:tcPr>
          <w:p>
            <w:pPr>
              <w:pStyle w:val="81"/>
              <w:spacing w:after="0"/>
              <w:rPr>
                <w:sz w:val="8"/>
                <w:szCs w:val="8"/>
                <w:highlight w:val="none"/>
              </w:rPr>
            </w:pPr>
          </w:p>
        </w:tc>
        <w:tc>
          <w:tcPr>
            <w:tcW w:w="2127" w:type="dxa"/>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highlight w:val="none"/>
              </w:rPr>
            </w:pPr>
            <w:r>
              <w:rPr>
                <w:b/>
                <w:i/>
                <w:highlight w:val="none"/>
              </w:rPr>
              <w:t>Category:</w:t>
            </w:r>
          </w:p>
        </w:tc>
        <w:tc>
          <w:tcPr>
            <w:tcW w:w="851" w:type="dxa"/>
            <w:shd w:val="pct30" w:color="FFFF00" w:fill="auto"/>
          </w:tcPr>
          <w:p>
            <w:pPr>
              <w:pStyle w:val="81"/>
              <w:spacing w:after="0"/>
              <w:ind w:left="100" w:right="-609"/>
              <w:rPr>
                <w:b/>
                <w:highlight w:val="none"/>
              </w:rPr>
            </w:pPr>
            <w:r>
              <w:rPr>
                <w:highlight w:val="none"/>
              </w:rPr>
              <w:fldChar w:fldCharType="begin"/>
            </w:r>
            <w:r>
              <w:rPr>
                <w:highlight w:val="none"/>
              </w:rPr>
              <w:instrText xml:space="preserve"> DOCPROPERTY  Cat  \* MERGEFORMAT </w:instrText>
            </w:r>
            <w:r>
              <w:rPr>
                <w:highlight w:val="none"/>
              </w:rPr>
              <w:fldChar w:fldCharType="separate"/>
            </w:r>
            <w:r>
              <w:rPr>
                <w:b/>
                <w:highlight w:val="none"/>
              </w:rPr>
              <w:t>F</w:t>
            </w:r>
            <w:r>
              <w:rPr>
                <w:b/>
                <w:highlight w:val="none"/>
              </w:rPr>
              <w:fldChar w:fldCharType="end"/>
            </w:r>
          </w:p>
        </w:tc>
        <w:tc>
          <w:tcPr>
            <w:tcW w:w="3402" w:type="dxa"/>
            <w:gridSpan w:val="5"/>
            <w:tcBorders>
              <w:left w:val="nil"/>
            </w:tcBorders>
          </w:tcPr>
          <w:p>
            <w:pPr>
              <w:pStyle w:val="81"/>
              <w:spacing w:after="0"/>
              <w:rPr>
                <w:highlight w:val="none"/>
              </w:rPr>
            </w:pPr>
          </w:p>
        </w:tc>
        <w:tc>
          <w:tcPr>
            <w:tcW w:w="1417" w:type="dxa"/>
            <w:gridSpan w:val="3"/>
            <w:tcBorders>
              <w:left w:val="nil"/>
            </w:tcBorders>
          </w:tcPr>
          <w:p>
            <w:pPr>
              <w:pStyle w:val="81"/>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1"/>
              <w:spacing w:after="0"/>
              <w:ind w:left="100"/>
              <w:rPr>
                <w:highlight w:val="none"/>
                <w:lang w:eastAsia="zh-CN"/>
              </w:rPr>
            </w:pPr>
            <w:r>
              <w:rPr>
                <w:highlight w:val="none"/>
              </w:rPr>
              <w:t>Rel-1</w:t>
            </w:r>
            <w:r>
              <w:rPr>
                <w:rFonts w:hint="eastAsia"/>
                <w:highlight w:val="none"/>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highlight w:val="none"/>
              </w:rPr>
            </w:pPr>
          </w:p>
        </w:tc>
        <w:tc>
          <w:tcPr>
            <w:tcW w:w="4677" w:type="dxa"/>
            <w:gridSpan w:val="8"/>
            <w:tcBorders>
              <w:bottom w:val="single" w:color="auto" w:sz="4" w:space="0"/>
            </w:tcBorders>
          </w:tcPr>
          <w:p>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5"/>
                <w:sz w:val="18"/>
                <w:highlight w:val="none"/>
              </w:rPr>
              <w:t>TR 21.900</w:t>
            </w:r>
            <w:r>
              <w:rPr>
                <w:rStyle w:val="45"/>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w:t>
            </w:r>
            <w:r>
              <w:rPr>
                <w:rFonts w:hint="default"/>
                <w:i/>
                <w:sz w:val="18"/>
                <w:highlight w:val="none"/>
                <w:lang w:val="en-US"/>
              </w:rPr>
              <w:t>6</w:t>
            </w:r>
            <w:r>
              <w:rPr>
                <w:i/>
                <w:sz w:val="18"/>
                <w:highlight w:val="none"/>
              </w:rPr>
              <w:tab/>
            </w:r>
            <w:r>
              <w:rPr>
                <w:i/>
                <w:sz w:val="18"/>
                <w:highlight w:val="none"/>
              </w:rPr>
              <w:t>(Release 1</w:t>
            </w:r>
            <w:r>
              <w:rPr>
                <w:rFonts w:hint="default"/>
                <w:i/>
                <w:sz w:val="18"/>
                <w:highlight w:val="none"/>
                <w:lang w:val="en-US"/>
              </w:rPr>
              <w:t>6</w:t>
            </w:r>
            <w:r>
              <w:rPr>
                <w:i/>
                <w:sz w:val="18"/>
                <w:highlight w:val="none"/>
              </w:rPr>
              <w:t>)</w:t>
            </w:r>
            <w:r>
              <w:rPr>
                <w:i/>
                <w:sz w:val="18"/>
                <w:highlight w:val="none"/>
              </w:rPr>
              <w:br w:type="textWrapping"/>
            </w:r>
            <w:r>
              <w:rPr>
                <w:i/>
                <w:sz w:val="18"/>
                <w:highlight w:val="none"/>
              </w:rPr>
              <w:t>Rel-1</w:t>
            </w:r>
            <w:r>
              <w:rPr>
                <w:rFonts w:hint="default"/>
                <w:i/>
                <w:sz w:val="18"/>
                <w:highlight w:val="none"/>
                <w:lang w:val="en-US"/>
              </w:rPr>
              <w:t>7</w:t>
            </w:r>
            <w:r>
              <w:rPr>
                <w:i/>
                <w:sz w:val="18"/>
                <w:highlight w:val="none"/>
              </w:rPr>
              <w:tab/>
            </w:r>
            <w:r>
              <w:rPr>
                <w:i/>
                <w:sz w:val="18"/>
                <w:highlight w:val="none"/>
              </w:rPr>
              <w:t>(Release 1</w:t>
            </w:r>
            <w:r>
              <w:rPr>
                <w:rFonts w:hint="default"/>
                <w:i/>
                <w:sz w:val="18"/>
                <w:highlight w:val="none"/>
                <w:lang w:val="en-US"/>
              </w:rPr>
              <w:t>7</w:t>
            </w:r>
            <w:r>
              <w:rPr>
                <w:i/>
                <w:sz w:val="18"/>
                <w:highlight w:val="none"/>
              </w:rPr>
              <w:t>)</w:t>
            </w:r>
            <w:r>
              <w:rPr>
                <w:i/>
                <w:sz w:val="18"/>
                <w:highlight w:val="none"/>
              </w:rPr>
              <w:br w:type="textWrapping"/>
            </w:r>
            <w:r>
              <w:rPr>
                <w:i/>
                <w:sz w:val="18"/>
                <w:highlight w:val="none"/>
              </w:rPr>
              <w:t>Rel-1</w:t>
            </w:r>
            <w:r>
              <w:rPr>
                <w:rFonts w:hint="default"/>
                <w:i/>
                <w:sz w:val="18"/>
                <w:highlight w:val="none"/>
                <w:lang w:val="en-US"/>
              </w:rPr>
              <w:t>8</w:t>
            </w:r>
            <w:r>
              <w:rPr>
                <w:i/>
                <w:sz w:val="18"/>
                <w:highlight w:val="none"/>
              </w:rPr>
              <w:tab/>
            </w:r>
            <w:r>
              <w:rPr>
                <w:i/>
                <w:sz w:val="18"/>
                <w:highlight w:val="none"/>
              </w:rPr>
              <w:t>(Release 1</w:t>
            </w:r>
            <w:r>
              <w:rPr>
                <w:rFonts w:hint="default"/>
                <w:i/>
                <w:sz w:val="18"/>
                <w:highlight w:val="none"/>
                <w:lang w:val="en-US"/>
              </w:rPr>
              <w:t>8</w:t>
            </w:r>
            <w:r>
              <w:rPr>
                <w:i/>
                <w:sz w:val="18"/>
                <w:highlight w:val="none"/>
              </w:rPr>
              <w:t>)</w:t>
            </w:r>
            <w:r>
              <w:rPr>
                <w:i/>
                <w:sz w:val="18"/>
                <w:highlight w:val="none"/>
              </w:rPr>
              <w:br w:type="textWrapping"/>
            </w:r>
            <w:r>
              <w:rPr>
                <w:i/>
                <w:sz w:val="18"/>
                <w:highlight w:val="none"/>
              </w:rPr>
              <w:t>Rel-1</w:t>
            </w:r>
            <w:r>
              <w:rPr>
                <w:rFonts w:hint="default"/>
                <w:i/>
                <w:sz w:val="18"/>
                <w:highlight w:val="none"/>
                <w:lang w:val="en-US"/>
              </w:rPr>
              <w:t>9</w:t>
            </w:r>
            <w:r>
              <w:rPr>
                <w:i/>
                <w:sz w:val="18"/>
                <w:highlight w:val="none"/>
              </w:rPr>
              <w:tab/>
            </w:r>
            <w:r>
              <w:rPr>
                <w:i/>
                <w:sz w:val="18"/>
                <w:highlight w:val="none"/>
              </w:rPr>
              <w:t>(Release 1</w:t>
            </w:r>
            <w:r>
              <w:rPr>
                <w:rFonts w:hint="default"/>
                <w:i/>
                <w:sz w:val="18"/>
                <w:highlight w:val="none"/>
                <w:lang w:val="en-US"/>
              </w:rPr>
              <w:t>9</w:t>
            </w:r>
            <w:r>
              <w:rPr>
                <w:i/>
                <w:sz w:val="18"/>
                <w:highlight w:val="none"/>
              </w:rPr>
              <w:t>)</w:t>
            </w:r>
          </w:p>
        </w:tc>
      </w:tr>
      <w:tr>
        <w:tblPrEx>
          <w:tblCellMar>
            <w:top w:w="0" w:type="dxa"/>
            <w:left w:w="42" w:type="dxa"/>
            <w:bottom w:w="0" w:type="dxa"/>
            <w:right w:w="42" w:type="dxa"/>
          </w:tblCellMar>
        </w:tblPrEx>
        <w:tc>
          <w:tcPr>
            <w:tcW w:w="1843" w:type="dxa"/>
          </w:tcPr>
          <w:p>
            <w:pPr>
              <w:pStyle w:val="81"/>
              <w:spacing w:after="0"/>
              <w:rPr>
                <w:b/>
                <w:i/>
                <w:sz w:val="8"/>
                <w:szCs w:val="8"/>
                <w:highlight w:val="none"/>
              </w:rPr>
            </w:pPr>
          </w:p>
        </w:tc>
        <w:tc>
          <w:tcPr>
            <w:tcW w:w="7797" w:type="dxa"/>
            <w:gridSpan w:val="10"/>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highlight w:val="none"/>
                <w:lang w:val="en-US" w:eastAsia="zh-CN"/>
              </w:rPr>
            </w:pPr>
            <w:r>
              <w:rPr>
                <w:rFonts w:hint="default"/>
                <w:highlight w:val="none"/>
                <w:lang w:val="en-US" w:eastAsia="zh-CN"/>
              </w:rPr>
              <w:t xml:space="preserve">Test requirements of </w:t>
            </w:r>
            <w:r>
              <w:rPr>
                <w:rFonts w:hint="default"/>
                <w:highlight w:val="none"/>
                <w:lang w:val="en-US"/>
              </w:rPr>
              <w:t>s</w:t>
            </w:r>
            <w:r>
              <w:rPr>
                <w:highlight w:val="none"/>
              </w:rPr>
              <w:t xml:space="preserve">purious emissions </w:t>
            </w:r>
            <w:r>
              <w:rPr>
                <w:rFonts w:hint="default"/>
                <w:highlight w:val="none"/>
                <w:lang w:val="en-US" w:eastAsia="zh-CN"/>
              </w:rPr>
              <w:t xml:space="preserve">for </w:t>
            </w:r>
            <w:r>
              <w:rPr>
                <w:rStyle w:val="103"/>
                <w:highlight w:val="none"/>
              </w:rPr>
              <w:t>UE co-existence</w:t>
            </w:r>
            <w:r>
              <w:rPr>
                <w:rStyle w:val="103"/>
                <w:rFonts w:hint="default"/>
                <w:highlight w:val="none"/>
                <w:lang w:val="en-US"/>
              </w:rPr>
              <w:t xml:space="preserve"> </w:t>
            </w:r>
            <w:r>
              <w:rPr>
                <w:highlight w:val="none"/>
              </w:rPr>
              <w:t>for</w:t>
            </w:r>
            <w:r>
              <w:rPr>
                <w:rFonts w:hint="default"/>
                <w:highlight w:val="none"/>
                <w:lang w:val="en-US"/>
              </w:rPr>
              <w:t xml:space="preserve"> </w:t>
            </w:r>
            <w:r>
              <w:rPr>
                <w:rFonts w:hint="default"/>
                <w:highlight w:val="none"/>
                <w:lang w:val="en-US" w:eastAsia="zh-CN"/>
              </w:rPr>
              <w:t>CA_n41C have been missing and need to be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1"/>
              <w:spacing w:after="0"/>
              <w:ind w:left="100"/>
              <w:rPr>
                <w:rFonts w:hint="default"/>
                <w:highlight w:val="none"/>
                <w:lang w:val="en-US" w:eastAsia="zh-CN"/>
              </w:rPr>
            </w:pPr>
            <w:r>
              <w:rPr>
                <w:rFonts w:hint="default"/>
                <w:highlight w:val="none"/>
                <w:lang w:val="en-US" w:eastAsia="zh-CN"/>
              </w:rPr>
              <w:t>Test requirements of s</w:t>
            </w:r>
            <w:r>
              <w:rPr>
                <w:rStyle w:val="103"/>
                <w:highlight w:val="none"/>
              </w:rPr>
              <w:t>purious emissions for UE co-existence for</w:t>
            </w:r>
            <w:r>
              <w:rPr>
                <w:rFonts w:hint="default"/>
                <w:highlight w:val="none"/>
                <w:lang w:val="en-US"/>
              </w:rPr>
              <w:t xml:space="preserve"> </w:t>
            </w:r>
            <w:r>
              <w:rPr>
                <w:rFonts w:hint="default"/>
                <w:highlight w:val="none"/>
                <w:lang w:val="en-US" w:eastAsia="zh-CN"/>
              </w:rPr>
              <w:t>CA_n41C have been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Theme="minorEastAsia"/>
                <w:highlight w:val="none"/>
                <w:lang w:val="en-US" w:eastAsia="zh-CN"/>
              </w:rPr>
            </w:pPr>
            <w:r>
              <w:rPr>
                <w:highlight w:val="none"/>
              </w:rPr>
              <w:t xml:space="preserve">Spurious emissions </w:t>
            </w:r>
            <w:r>
              <w:rPr>
                <w:rStyle w:val="103"/>
                <w:highlight w:val="none"/>
              </w:rPr>
              <w:t>UE co-existence</w:t>
            </w:r>
            <w:r>
              <w:rPr>
                <w:rStyle w:val="103"/>
                <w:rFonts w:hint="default"/>
                <w:highlight w:val="none"/>
                <w:lang w:val="en-US"/>
              </w:rPr>
              <w:t xml:space="preserve"> </w:t>
            </w:r>
            <w:r>
              <w:rPr>
                <w:highlight w:val="none"/>
              </w:rPr>
              <w:t xml:space="preserve">for </w:t>
            </w:r>
            <w:r>
              <w:rPr>
                <w:rFonts w:hint="default"/>
                <w:highlight w:val="none"/>
                <w:lang w:val="en-US" w:eastAsia="zh-CN"/>
              </w:rPr>
              <w:t>CA_n41C conformance testing can not be completed</w:t>
            </w:r>
            <w:bookmarkStart w:id="18" w:name="_GoBack"/>
            <w:bookmarkEnd w:id="18"/>
            <w:r>
              <w:rPr>
                <w:rFonts w:hint="default"/>
                <w:highlight w:val="none"/>
                <w:lang w:val="en-US"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highlight w:val="none"/>
              </w:rPr>
            </w:pPr>
          </w:p>
        </w:tc>
        <w:tc>
          <w:tcPr>
            <w:tcW w:w="6946" w:type="dxa"/>
            <w:gridSpan w:val="9"/>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highlight w:val="none"/>
                <w:lang w:val="en-US" w:eastAsia="zh-CN"/>
              </w:rPr>
            </w:pPr>
            <w:r>
              <w:rPr>
                <w:highlight w:val="none"/>
              </w:rPr>
              <w:t>6.5A.3.2</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highlight w:val="none"/>
              </w:rPr>
            </w:pPr>
            <w:r>
              <w:rPr>
                <w:b/>
                <w:caps/>
                <w:highlight w:val="none"/>
              </w:rPr>
              <w:t>N</w:t>
            </w:r>
          </w:p>
        </w:tc>
        <w:tc>
          <w:tcPr>
            <w:tcW w:w="2977" w:type="dxa"/>
            <w:gridSpan w:val="4"/>
          </w:tcPr>
          <w:p>
            <w:pPr>
              <w:pStyle w:val="81"/>
              <w:tabs>
                <w:tab w:val="right" w:pos="2893"/>
              </w:tabs>
              <w:spacing w:after="0"/>
              <w:rPr>
                <w:highlight w:val="none"/>
              </w:rPr>
            </w:pPr>
          </w:p>
        </w:tc>
        <w:tc>
          <w:tcPr>
            <w:tcW w:w="3401" w:type="dxa"/>
            <w:gridSpan w:val="3"/>
            <w:tcBorders>
              <w:right w:val="single" w:color="auto" w:sz="4" w:space="0"/>
            </w:tcBorders>
            <w:shd w:val="clear" w:color="FFFF00" w:fill="auto"/>
          </w:tcPr>
          <w:p>
            <w:pPr>
              <w:pStyle w:val="81"/>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highlight w:val="none"/>
              </w:rPr>
            </w:pPr>
            <w:r>
              <w:rPr>
                <w:rFonts w:hint="eastAsia"/>
                <w:b/>
                <w:caps/>
                <w:highlight w:val="none"/>
              </w:rPr>
              <w:t>X</w:t>
            </w:r>
          </w:p>
        </w:tc>
        <w:tc>
          <w:tcPr>
            <w:tcW w:w="2977" w:type="dxa"/>
            <w:gridSpan w:val="4"/>
          </w:tcPr>
          <w:p>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highlight w:val="none"/>
              </w:rPr>
            </w:pPr>
            <w:r>
              <w:rPr>
                <w:rFonts w:hint="eastAsia"/>
                <w:b/>
                <w:caps/>
                <w:highlight w:val="none"/>
              </w:rPr>
              <w:t>X</w:t>
            </w:r>
          </w:p>
        </w:tc>
        <w:tc>
          <w:tcPr>
            <w:tcW w:w="2977" w:type="dxa"/>
            <w:gridSpan w:val="4"/>
          </w:tcPr>
          <w:p>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highlight w:val="none"/>
              </w:rPr>
            </w:pPr>
            <w:r>
              <w:rPr>
                <w:rFonts w:hint="eastAsia"/>
                <w:b/>
                <w:caps/>
                <w:highlight w:val="none"/>
              </w:rPr>
              <w:t>X</w:t>
            </w:r>
          </w:p>
        </w:tc>
        <w:tc>
          <w:tcPr>
            <w:tcW w:w="2977" w:type="dxa"/>
            <w:gridSpan w:val="4"/>
          </w:tcPr>
          <w:p>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p>
        </w:tc>
        <w:tc>
          <w:tcPr>
            <w:tcW w:w="6946" w:type="dxa"/>
            <w:gridSpan w:val="9"/>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highlight w:val="none"/>
                <w:lang w:val="en-US"/>
              </w:rPr>
            </w:pPr>
            <w:r>
              <w:t>This is an update of R5-</w:t>
            </w:r>
            <w:r>
              <w:rPr>
                <w:rFonts w:hint="eastAsia"/>
                <w:lang w:eastAsia="zh-CN"/>
              </w:rPr>
              <w:t>2</w:t>
            </w:r>
            <w:r>
              <w:rPr>
                <w:rFonts w:hint="default"/>
                <w:lang w:val="en-US" w:eastAsia="zh-CN"/>
              </w:rPr>
              <w:t>20209</w:t>
            </w:r>
            <w:r>
              <w:t xml:space="preserve"> and the outcome of </w:t>
            </w:r>
            <w:r>
              <w:rPr>
                <w:rFonts w:hint="default"/>
                <w:lang w:val="en-US" w:eastAsia="zh-CN"/>
              </w:rPr>
              <w:t>1</w:t>
            </w:r>
            <w:r>
              <w:rPr>
                <w:rFonts w:hint="eastAsia"/>
                <w:lang w:eastAsia="zh-CN"/>
              </w:rPr>
              <w:t xml:space="preserve"> </w:t>
            </w:r>
            <w:r>
              <w:t>revision to this document</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rPr>
                <w:rFonts w:hint="default" w:eastAsiaTheme="minorEastAsia"/>
                <w:highlight w:val="none"/>
                <w:lang w:val="en-US" w:eastAsia="zh-CN"/>
              </w:rPr>
            </w:pPr>
          </w:p>
        </w:tc>
      </w:tr>
    </w:tbl>
    <w:p>
      <w:pPr>
        <w:pStyle w:val="81"/>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rPr>
          <w:highlight w:val="none"/>
        </w:rPr>
      </w:pPr>
      <w:bookmarkStart w:id="2" w:name="_Toc524968908"/>
      <w:bookmarkStart w:id="3" w:name="_Toc524968914"/>
    </w:p>
    <w:p>
      <w:pPr>
        <w:rPr>
          <w:highlight w:val="none"/>
        </w:rPr>
      </w:pPr>
    </w:p>
    <w:p>
      <w:pPr>
        <w:rPr>
          <w:highlight w:val="none"/>
        </w:rPr>
      </w:pPr>
    </w:p>
    <w:p>
      <w:pPr>
        <w:rPr>
          <w:highlight w:val="none"/>
        </w:rPr>
      </w:pPr>
    </w:p>
    <w:p>
      <w:pPr>
        <w:pStyle w:val="83"/>
        <w:rPr>
          <w:rFonts w:eastAsia="??"/>
          <w:color w:val="FF0000"/>
          <w:sz w:val="32"/>
          <w:highlight w:val="none"/>
        </w:rPr>
      </w:pPr>
      <w:r>
        <w:rPr>
          <w:rFonts w:eastAsia="??"/>
          <w:color w:val="FF0000"/>
          <w:sz w:val="32"/>
          <w:highlight w:val="none"/>
        </w:rPr>
        <w:t>&lt;&lt;&lt; START OF CHANGES &gt;&gt;&gt;</w:t>
      </w:r>
      <w:bookmarkEnd w:id="2"/>
      <w:bookmarkEnd w:id="3"/>
    </w:p>
    <w:p>
      <w:pPr>
        <w:pStyle w:val="7"/>
        <w:rPr>
          <w:rStyle w:val="103"/>
        </w:rPr>
      </w:pPr>
      <w:bookmarkStart w:id="4" w:name="_Toc37251464"/>
      <w:bookmarkStart w:id="5" w:name="_Toc29801899"/>
      <w:bookmarkStart w:id="6" w:name="_Toc21344412"/>
      <w:bookmarkStart w:id="7" w:name="_Toc36107690"/>
      <w:bookmarkStart w:id="8" w:name="_Toc29802323"/>
      <w:bookmarkStart w:id="9" w:name="_Toc45888340"/>
      <w:bookmarkStart w:id="10" w:name="_Toc45888939"/>
      <w:bookmarkStart w:id="11" w:name="_Toc29802948"/>
      <w:bookmarkStart w:id="12" w:name="_Toc60825539"/>
      <w:bookmarkStart w:id="13" w:name="_Toc69306304"/>
      <w:bookmarkStart w:id="14" w:name="_Toc83720782"/>
      <w:bookmarkStart w:id="15" w:name="_Toc76020294"/>
      <w:bookmarkStart w:id="16" w:name="_Toc69309969"/>
      <w:bookmarkStart w:id="17" w:name="_Toc60823618"/>
      <w:r>
        <w:rPr>
          <w:rStyle w:val="103"/>
        </w:rPr>
        <w:t>6.5A.3.2.0.1</w:t>
      </w:r>
      <w:r>
        <w:rPr>
          <w:rStyle w:val="103"/>
        </w:rPr>
        <w:tab/>
      </w:r>
      <w:bookmarkEnd w:id="4"/>
      <w:bookmarkEnd w:id="5"/>
      <w:bookmarkEnd w:id="6"/>
      <w:bookmarkEnd w:id="7"/>
      <w:bookmarkEnd w:id="8"/>
      <w:bookmarkEnd w:id="9"/>
      <w:bookmarkEnd w:id="10"/>
      <w:bookmarkEnd w:id="11"/>
      <w:r>
        <w:rPr>
          <w:rStyle w:val="103"/>
        </w:rPr>
        <w:t>Spurious emissions for UE co-existence for intra-band contiguous CA</w:t>
      </w:r>
      <w:bookmarkEnd w:id="12"/>
      <w:bookmarkEnd w:id="13"/>
      <w:bookmarkEnd w:id="14"/>
      <w:bookmarkEnd w:id="15"/>
      <w:bookmarkEnd w:id="16"/>
      <w:bookmarkEnd w:id="17"/>
    </w:p>
    <w:p>
      <w:r>
        <w:t>This clause specifies the requirements for the specified intra-band contiguous carrier aggregation configurations for coexistence with protected bands, the requirements in Table 6.5A.3.2.0.1-1 apply.</w:t>
      </w:r>
    </w:p>
    <w:p>
      <w:pPr>
        <w:pStyle w:val="56"/>
      </w:pPr>
      <w:r>
        <w:t>NOTE:</w:t>
      </w:r>
      <w:r>
        <w:tab/>
      </w:r>
      <w:r>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pPr>
        <w:pStyle w:val="55"/>
      </w:pPr>
      <w:r>
        <w:t>Table 6.5A.3.2.0.1-1: Requirements for uplink intra-band contiguous carrier aggregation</w:t>
      </w:r>
    </w:p>
    <w:tbl>
      <w:tblPr>
        <w:tblStyle w:val="42"/>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8"/>
        <w:gridCol w:w="2620"/>
        <w:gridCol w:w="972"/>
        <w:gridCol w:w="591"/>
        <w:gridCol w:w="997"/>
        <w:gridCol w:w="1077"/>
        <w:gridCol w:w="959"/>
        <w:gridCol w:w="1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tcPr>
          <w:p>
            <w:pPr>
              <w:pStyle w:val="51"/>
            </w:pPr>
            <w:r>
              <w:t>NR CA combination</w:t>
            </w:r>
          </w:p>
        </w:tc>
        <w:tc>
          <w:tcPr>
            <w:tcW w:w="8268" w:type="dxa"/>
            <w:gridSpan w:val="7"/>
            <w:shd w:val="clear" w:color="auto" w:fill="auto"/>
          </w:tcPr>
          <w:p>
            <w:pPr>
              <w:pStyle w:val="51"/>
            </w:pPr>
            <w: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51"/>
            </w:pPr>
          </w:p>
        </w:tc>
        <w:tc>
          <w:tcPr>
            <w:tcW w:w="2620" w:type="dxa"/>
            <w:shd w:val="clear" w:color="auto" w:fill="auto"/>
          </w:tcPr>
          <w:p>
            <w:pPr>
              <w:pStyle w:val="51"/>
            </w:pPr>
            <w:r>
              <w:t>Protected Band</w:t>
            </w:r>
          </w:p>
        </w:tc>
        <w:tc>
          <w:tcPr>
            <w:tcW w:w="2560" w:type="dxa"/>
            <w:gridSpan w:val="3"/>
            <w:shd w:val="clear" w:color="auto" w:fill="auto"/>
          </w:tcPr>
          <w:p>
            <w:pPr>
              <w:pStyle w:val="51"/>
            </w:pPr>
            <w:r>
              <w:t>Frequency range (MHz)</w:t>
            </w:r>
          </w:p>
        </w:tc>
        <w:tc>
          <w:tcPr>
            <w:tcW w:w="1077" w:type="dxa"/>
            <w:shd w:val="clear" w:color="auto" w:fill="auto"/>
          </w:tcPr>
          <w:p>
            <w:pPr>
              <w:pStyle w:val="51"/>
            </w:pPr>
            <w:r>
              <w:t>Maximum Level (dBm)</w:t>
            </w:r>
          </w:p>
        </w:tc>
        <w:tc>
          <w:tcPr>
            <w:tcW w:w="959" w:type="dxa"/>
            <w:shd w:val="clear" w:color="auto" w:fill="auto"/>
          </w:tcPr>
          <w:p>
            <w:pPr>
              <w:pStyle w:val="51"/>
            </w:pPr>
            <w:r>
              <w:t>MBW (MHz)</w:t>
            </w:r>
          </w:p>
        </w:tc>
        <w:tc>
          <w:tcPr>
            <w:tcW w:w="1052" w:type="dxa"/>
            <w:shd w:val="clear" w:color="auto" w:fill="auto"/>
          </w:tcPr>
          <w:p>
            <w:pPr>
              <w:pStyle w:val="51"/>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vAlign w:val="center"/>
          </w:tcPr>
          <w:p>
            <w:pPr>
              <w:pStyle w:val="52"/>
              <w:rPr>
                <w:rFonts w:cs="Arial"/>
              </w:rPr>
            </w:pPr>
            <w:r>
              <w:t>CA_n7</w:t>
            </w:r>
          </w:p>
        </w:tc>
        <w:tc>
          <w:tcPr>
            <w:tcW w:w="2620" w:type="dxa"/>
            <w:shd w:val="clear" w:color="auto" w:fill="auto"/>
          </w:tcPr>
          <w:p>
            <w:pPr>
              <w:pStyle w:val="53"/>
            </w:pPr>
            <w:r>
              <w:t>E-UTRA Band 1, 2, 3, 4, 5, 7, 8, 10, 12, 13, 14, 17, 20, 22, 26, 27, 28, 29, 30, 31, 32, 33, 34, 40, 42, 43, 50, 51, 52, 65, 66, 67, 68, 72, 74, 75, 76, 85,</w:t>
            </w:r>
          </w:p>
          <w:p>
            <w:pPr>
              <w:pStyle w:val="53"/>
              <w:rPr>
                <w:rFonts w:cs="Arial"/>
                <w:lang w:eastAsia="zh-CN"/>
              </w:rPr>
            </w:pPr>
            <w:r>
              <w:t>NR Band n77, n78</w:t>
            </w:r>
          </w:p>
        </w:tc>
        <w:tc>
          <w:tcPr>
            <w:tcW w:w="972" w:type="dxa"/>
            <w:shd w:val="clear" w:color="auto" w:fill="auto"/>
          </w:tcPr>
          <w:p>
            <w:pPr>
              <w:pStyle w:val="52"/>
              <w:rPr>
                <w:rFonts w:cs="Arial"/>
                <w:szCs w:val="18"/>
              </w:rPr>
            </w:pPr>
            <w:r>
              <w:t>F</w:t>
            </w:r>
            <w:r>
              <w:rPr>
                <w:vertAlign w:val="subscript"/>
              </w:rPr>
              <w:t>DL_low</w:t>
            </w:r>
          </w:p>
        </w:tc>
        <w:tc>
          <w:tcPr>
            <w:tcW w:w="591" w:type="dxa"/>
            <w:shd w:val="clear" w:color="auto" w:fill="auto"/>
          </w:tcPr>
          <w:p>
            <w:pPr>
              <w:pStyle w:val="52"/>
              <w:rPr>
                <w:rFonts w:cs="Arial"/>
                <w:szCs w:val="18"/>
                <w:lang w:eastAsia="zh-CN"/>
              </w:rPr>
            </w:pPr>
            <w:r>
              <w:t>-</w:t>
            </w:r>
          </w:p>
        </w:tc>
        <w:tc>
          <w:tcPr>
            <w:tcW w:w="997" w:type="dxa"/>
            <w:shd w:val="clear" w:color="auto" w:fill="auto"/>
          </w:tcPr>
          <w:p>
            <w:pPr>
              <w:pStyle w:val="52"/>
              <w:rPr>
                <w:rFonts w:cs="Arial"/>
                <w:szCs w:val="18"/>
              </w:rPr>
            </w:pPr>
            <w:r>
              <w:t>F</w:t>
            </w:r>
            <w:r>
              <w:rPr>
                <w:vertAlign w:val="subscript"/>
              </w:rPr>
              <w:t>DL_high</w:t>
            </w:r>
          </w:p>
        </w:tc>
        <w:tc>
          <w:tcPr>
            <w:tcW w:w="1077" w:type="dxa"/>
            <w:shd w:val="clear" w:color="auto" w:fill="auto"/>
          </w:tcPr>
          <w:p>
            <w:pPr>
              <w:pStyle w:val="52"/>
              <w:rPr>
                <w:rFonts w:cs="Arial"/>
                <w:szCs w:val="18"/>
                <w:lang w:eastAsia="zh-CN"/>
              </w:rPr>
            </w:pPr>
            <w:r>
              <w:t>-50</w:t>
            </w:r>
          </w:p>
        </w:tc>
        <w:tc>
          <w:tcPr>
            <w:tcW w:w="959" w:type="dxa"/>
            <w:shd w:val="clear" w:color="auto" w:fill="auto"/>
          </w:tcPr>
          <w:p>
            <w:pPr>
              <w:pStyle w:val="52"/>
              <w:rPr>
                <w:rFonts w:cs="Arial"/>
                <w:szCs w:val="18"/>
                <w:lang w:eastAsia="zh-CN"/>
              </w:rPr>
            </w:pPr>
            <w:r>
              <w:t>1</w:t>
            </w:r>
          </w:p>
        </w:tc>
        <w:tc>
          <w:tcPr>
            <w:tcW w:w="1052"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52"/>
            </w:pPr>
          </w:p>
        </w:tc>
        <w:tc>
          <w:tcPr>
            <w:tcW w:w="2620" w:type="dxa"/>
            <w:shd w:val="clear" w:color="auto" w:fill="auto"/>
          </w:tcPr>
          <w:p>
            <w:pPr>
              <w:pStyle w:val="53"/>
              <w:rPr>
                <w:rFonts w:cs="Arial"/>
                <w:lang w:eastAsia="zh-CN"/>
              </w:rPr>
            </w:pPr>
            <w:r>
              <w:t>Frequency range</w:t>
            </w:r>
          </w:p>
        </w:tc>
        <w:tc>
          <w:tcPr>
            <w:tcW w:w="972" w:type="dxa"/>
            <w:shd w:val="clear" w:color="auto" w:fill="auto"/>
          </w:tcPr>
          <w:p>
            <w:pPr>
              <w:pStyle w:val="52"/>
              <w:rPr>
                <w:rFonts w:cs="Arial"/>
                <w:szCs w:val="18"/>
              </w:rPr>
            </w:pPr>
            <w:r>
              <w:t xml:space="preserve">2570 </w:t>
            </w:r>
          </w:p>
        </w:tc>
        <w:tc>
          <w:tcPr>
            <w:tcW w:w="591" w:type="dxa"/>
            <w:shd w:val="clear" w:color="auto" w:fill="auto"/>
          </w:tcPr>
          <w:p>
            <w:pPr>
              <w:pStyle w:val="52"/>
              <w:rPr>
                <w:rFonts w:cs="Arial"/>
                <w:szCs w:val="18"/>
                <w:lang w:eastAsia="zh-CN"/>
              </w:rPr>
            </w:pPr>
            <w:r>
              <w:t>-</w:t>
            </w:r>
          </w:p>
        </w:tc>
        <w:tc>
          <w:tcPr>
            <w:tcW w:w="997" w:type="dxa"/>
            <w:shd w:val="clear" w:color="auto" w:fill="auto"/>
          </w:tcPr>
          <w:p>
            <w:pPr>
              <w:pStyle w:val="52"/>
              <w:rPr>
                <w:rFonts w:cs="Arial"/>
                <w:szCs w:val="18"/>
              </w:rPr>
            </w:pPr>
            <w:r>
              <w:t>2575</w:t>
            </w:r>
          </w:p>
        </w:tc>
        <w:tc>
          <w:tcPr>
            <w:tcW w:w="1077" w:type="dxa"/>
            <w:shd w:val="clear" w:color="auto" w:fill="auto"/>
          </w:tcPr>
          <w:p>
            <w:pPr>
              <w:pStyle w:val="52"/>
              <w:rPr>
                <w:rFonts w:cs="Arial"/>
                <w:szCs w:val="18"/>
                <w:lang w:eastAsia="zh-CN"/>
              </w:rPr>
            </w:pPr>
            <w:r>
              <w:t>+1.6</w:t>
            </w:r>
          </w:p>
        </w:tc>
        <w:tc>
          <w:tcPr>
            <w:tcW w:w="959" w:type="dxa"/>
            <w:shd w:val="clear" w:color="auto" w:fill="auto"/>
          </w:tcPr>
          <w:p>
            <w:pPr>
              <w:pStyle w:val="52"/>
              <w:rPr>
                <w:rFonts w:cs="Arial"/>
                <w:szCs w:val="18"/>
                <w:lang w:eastAsia="zh-CN"/>
              </w:rPr>
            </w:pPr>
            <w:r>
              <w:t>5</w:t>
            </w:r>
          </w:p>
        </w:tc>
        <w:tc>
          <w:tcPr>
            <w:tcW w:w="1052" w:type="dxa"/>
            <w:shd w:val="clear" w:color="auto" w:fill="auto"/>
          </w:tcPr>
          <w:p>
            <w:pPr>
              <w:pStyle w:val="52"/>
            </w:pPr>
            <w:r>
              <w:t>1, 2, 3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52"/>
            </w:pPr>
          </w:p>
        </w:tc>
        <w:tc>
          <w:tcPr>
            <w:tcW w:w="2620" w:type="dxa"/>
            <w:shd w:val="clear" w:color="auto" w:fill="auto"/>
          </w:tcPr>
          <w:p>
            <w:pPr>
              <w:pStyle w:val="53"/>
              <w:rPr>
                <w:rFonts w:cs="Arial"/>
                <w:lang w:eastAsia="zh-CN"/>
              </w:rPr>
            </w:pPr>
            <w:r>
              <w:t>Frequency range</w:t>
            </w:r>
          </w:p>
        </w:tc>
        <w:tc>
          <w:tcPr>
            <w:tcW w:w="972" w:type="dxa"/>
            <w:shd w:val="clear" w:color="auto" w:fill="auto"/>
          </w:tcPr>
          <w:p>
            <w:pPr>
              <w:pStyle w:val="52"/>
              <w:rPr>
                <w:rFonts w:cs="Arial"/>
                <w:szCs w:val="18"/>
              </w:rPr>
            </w:pPr>
            <w:r>
              <w:t>2575</w:t>
            </w:r>
          </w:p>
        </w:tc>
        <w:tc>
          <w:tcPr>
            <w:tcW w:w="591" w:type="dxa"/>
            <w:shd w:val="clear" w:color="auto" w:fill="auto"/>
          </w:tcPr>
          <w:p>
            <w:pPr>
              <w:pStyle w:val="52"/>
              <w:rPr>
                <w:rFonts w:cs="Arial"/>
                <w:szCs w:val="18"/>
                <w:lang w:eastAsia="zh-CN"/>
              </w:rPr>
            </w:pPr>
            <w:r>
              <w:t>-</w:t>
            </w:r>
          </w:p>
        </w:tc>
        <w:tc>
          <w:tcPr>
            <w:tcW w:w="997" w:type="dxa"/>
            <w:shd w:val="clear" w:color="auto" w:fill="auto"/>
          </w:tcPr>
          <w:p>
            <w:pPr>
              <w:pStyle w:val="52"/>
              <w:rPr>
                <w:rFonts w:cs="Arial"/>
                <w:szCs w:val="18"/>
              </w:rPr>
            </w:pPr>
            <w:r>
              <w:t>2595</w:t>
            </w:r>
          </w:p>
        </w:tc>
        <w:tc>
          <w:tcPr>
            <w:tcW w:w="1077" w:type="dxa"/>
            <w:shd w:val="clear" w:color="auto" w:fill="auto"/>
          </w:tcPr>
          <w:p>
            <w:pPr>
              <w:pStyle w:val="52"/>
              <w:rPr>
                <w:rFonts w:cs="Arial"/>
                <w:szCs w:val="18"/>
                <w:lang w:eastAsia="zh-CN"/>
              </w:rPr>
            </w:pPr>
            <w:r>
              <w:t>-15.5</w:t>
            </w:r>
          </w:p>
        </w:tc>
        <w:tc>
          <w:tcPr>
            <w:tcW w:w="959" w:type="dxa"/>
            <w:shd w:val="clear" w:color="auto" w:fill="auto"/>
          </w:tcPr>
          <w:p>
            <w:pPr>
              <w:pStyle w:val="52"/>
              <w:rPr>
                <w:rFonts w:cs="Arial"/>
                <w:szCs w:val="18"/>
                <w:lang w:eastAsia="zh-CN"/>
              </w:rPr>
            </w:pPr>
            <w:r>
              <w:t>5</w:t>
            </w:r>
          </w:p>
        </w:tc>
        <w:tc>
          <w:tcPr>
            <w:tcW w:w="1052" w:type="dxa"/>
            <w:shd w:val="clear" w:color="auto" w:fill="auto"/>
          </w:tcPr>
          <w:p>
            <w:pPr>
              <w:pStyle w:val="52"/>
            </w:pPr>
            <w:r>
              <w:t>1, 2, 3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52"/>
            </w:pPr>
          </w:p>
        </w:tc>
        <w:tc>
          <w:tcPr>
            <w:tcW w:w="2620" w:type="dxa"/>
            <w:shd w:val="clear" w:color="auto" w:fill="auto"/>
          </w:tcPr>
          <w:p>
            <w:pPr>
              <w:pStyle w:val="53"/>
              <w:rPr>
                <w:rFonts w:cs="Arial"/>
                <w:lang w:eastAsia="zh-CN"/>
              </w:rPr>
            </w:pPr>
            <w:r>
              <w:t>Frequency range</w:t>
            </w:r>
          </w:p>
        </w:tc>
        <w:tc>
          <w:tcPr>
            <w:tcW w:w="972" w:type="dxa"/>
            <w:shd w:val="clear" w:color="auto" w:fill="auto"/>
          </w:tcPr>
          <w:p>
            <w:pPr>
              <w:pStyle w:val="52"/>
              <w:rPr>
                <w:rFonts w:cs="Arial"/>
                <w:szCs w:val="18"/>
              </w:rPr>
            </w:pPr>
            <w:r>
              <w:t>2595</w:t>
            </w:r>
          </w:p>
        </w:tc>
        <w:tc>
          <w:tcPr>
            <w:tcW w:w="591" w:type="dxa"/>
            <w:shd w:val="clear" w:color="auto" w:fill="auto"/>
          </w:tcPr>
          <w:p>
            <w:pPr>
              <w:pStyle w:val="52"/>
              <w:rPr>
                <w:rFonts w:cs="Arial"/>
                <w:szCs w:val="18"/>
                <w:lang w:eastAsia="zh-CN"/>
              </w:rPr>
            </w:pPr>
            <w:r>
              <w:t>-</w:t>
            </w:r>
          </w:p>
        </w:tc>
        <w:tc>
          <w:tcPr>
            <w:tcW w:w="997" w:type="dxa"/>
            <w:shd w:val="clear" w:color="auto" w:fill="auto"/>
          </w:tcPr>
          <w:p>
            <w:pPr>
              <w:pStyle w:val="52"/>
              <w:rPr>
                <w:rFonts w:cs="Arial"/>
                <w:szCs w:val="18"/>
              </w:rPr>
            </w:pPr>
            <w:r>
              <w:t>2620</w:t>
            </w:r>
          </w:p>
        </w:tc>
        <w:tc>
          <w:tcPr>
            <w:tcW w:w="1077" w:type="dxa"/>
            <w:shd w:val="clear" w:color="auto" w:fill="auto"/>
          </w:tcPr>
          <w:p>
            <w:pPr>
              <w:pStyle w:val="52"/>
              <w:rPr>
                <w:rFonts w:cs="Arial"/>
                <w:szCs w:val="18"/>
                <w:lang w:eastAsia="zh-CN"/>
              </w:rPr>
            </w:pPr>
            <w:r>
              <w:t>-40</w:t>
            </w:r>
          </w:p>
        </w:tc>
        <w:tc>
          <w:tcPr>
            <w:tcW w:w="959" w:type="dxa"/>
            <w:shd w:val="clear" w:color="auto" w:fill="auto"/>
          </w:tcPr>
          <w:p>
            <w:pPr>
              <w:pStyle w:val="52"/>
              <w:rPr>
                <w:rFonts w:cs="Arial"/>
                <w:szCs w:val="18"/>
                <w:lang w:eastAsia="zh-CN"/>
              </w:rPr>
            </w:pPr>
            <w:r>
              <w:t>1</w:t>
            </w:r>
          </w:p>
        </w:tc>
        <w:tc>
          <w:tcPr>
            <w:tcW w:w="1052" w:type="dxa"/>
            <w:shd w:val="clear" w:color="auto" w:fill="auto"/>
          </w:tcPr>
          <w:p>
            <w:pPr>
              <w:pStyle w:val="52"/>
            </w:pPr>
            <w:r>
              <w:t>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vAlign w:val="center"/>
          </w:tcPr>
          <w:p>
            <w:pPr>
              <w:pStyle w:val="52"/>
              <w:rPr>
                <w:lang w:eastAsia="zh-CN"/>
              </w:rPr>
            </w:pPr>
            <w:r>
              <w:rPr>
                <w:lang w:eastAsia="zh-CN"/>
              </w:rPr>
              <w:t>CA_n41</w:t>
            </w:r>
          </w:p>
        </w:tc>
        <w:tc>
          <w:tcPr>
            <w:tcW w:w="2620" w:type="dxa"/>
            <w:shd w:val="clear" w:color="auto" w:fill="auto"/>
          </w:tcPr>
          <w:p>
            <w:pPr>
              <w:pStyle w:val="53"/>
            </w:pPr>
            <w:r>
              <w:t>E-UTRA Band 1, 2, 3, 4, 5, 8, 10, 12, 13, 14, 17, 24, 25, 26, 27, 28, 29, 30, 34, 39, 42, 44, 45, 48, 50, 51, 52, 65, 66, 70, 71, 73, 74, 85,</w:t>
            </w:r>
          </w:p>
          <w:p>
            <w:pPr>
              <w:pStyle w:val="53"/>
            </w:pPr>
            <w:r>
              <w:t>NR Band n77, n78</w:t>
            </w:r>
          </w:p>
        </w:tc>
        <w:tc>
          <w:tcPr>
            <w:tcW w:w="972" w:type="dxa"/>
            <w:shd w:val="clear" w:color="auto" w:fill="auto"/>
          </w:tcPr>
          <w:p>
            <w:pPr>
              <w:pStyle w:val="52"/>
              <w:rPr>
                <w:rFonts w:cs="Arial"/>
                <w:szCs w:val="18"/>
              </w:rPr>
            </w:pPr>
            <w:r>
              <w:t>F</w:t>
            </w:r>
            <w:r>
              <w:rPr>
                <w:vertAlign w:val="subscript"/>
              </w:rPr>
              <w:t>DL_low</w:t>
            </w:r>
          </w:p>
        </w:tc>
        <w:tc>
          <w:tcPr>
            <w:tcW w:w="591" w:type="dxa"/>
            <w:shd w:val="clear" w:color="auto" w:fill="auto"/>
          </w:tcPr>
          <w:p>
            <w:pPr>
              <w:pStyle w:val="52"/>
              <w:rPr>
                <w:rFonts w:cs="Arial"/>
                <w:szCs w:val="18"/>
              </w:rPr>
            </w:pPr>
            <w:r>
              <w:t>-</w:t>
            </w:r>
          </w:p>
        </w:tc>
        <w:tc>
          <w:tcPr>
            <w:tcW w:w="997" w:type="dxa"/>
            <w:shd w:val="clear" w:color="auto" w:fill="auto"/>
          </w:tcPr>
          <w:p>
            <w:pPr>
              <w:pStyle w:val="52"/>
              <w:rPr>
                <w:rFonts w:cs="Arial"/>
                <w:szCs w:val="18"/>
              </w:rPr>
            </w:pPr>
            <w:r>
              <w:t>F</w:t>
            </w:r>
            <w:r>
              <w:rPr>
                <w:vertAlign w:val="subscript"/>
              </w:rPr>
              <w:t>DL_high</w:t>
            </w:r>
          </w:p>
        </w:tc>
        <w:tc>
          <w:tcPr>
            <w:tcW w:w="1077" w:type="dxa"/>
            <w:shd w:val="clear" w:color="auto" w:fill="auto"/>
          </w:tcPr>
          <w:p>
            <w:pPr>
              <w:pStyle w:val="52"/>
              <w:rPr>
                <w:rFonts w:cs="Arial"/>
                <w:szCs w:val="18"/>
              </w:rPr>
            </w:pPr>
            <w:r>
              <w:t>-50</w:t>
            </w:r>
          </w:p>
        </w:tc>
        <w:tc>
          <w:tcPr>
            <w:tcW w:w="959" w:type="dxa"/>
            <w:shd w:val="clear" w:color="auto" w:fill="auto"/>
          </w:tcPr>
          <w:p>
            <w:pPr>
              <w:pStyle w:val="52"/>
              <w:rPr>
                <w:rFonts w:cs="Arial"/>
                <w:szCs w:val="18"/>
              </w:rPr>
            </w:pPr>
            <w:r>
              <w:t>1</w:t>
            </w:r>
          </w:p>
        </w:tc>
        <w:tc>
          <w:tcPr>
            <w:tcW w:w="1052" w:type="dxa"/>
            <w:shd w:val="clear" w:color="auto" w:fill="auto"/>
          </w:tcPr>
          <w:p>
            <w:pPr>
              <w:pStyle w:val="52"/>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52"/>
              <w:rPr>
                <w:lang w:eastAsia="zh-CN"/>
              </w:rPr>
            </w:pPr>
          </w:p>
        </w:tc>
        <w:tc>
          <w:tcPr>
            <w:tcW w:w="2620" w:type="dxa"/>
            <w:shd w:val="clear" w:color="auto" w:fill="auto"/>
          </w:tcPr>
          <w:p>
            <w:pPr>
              <w:pStyle w:val="53"/>
            </w:pPr>
            <w:r>
              <w:t>NR Band n79</w:t>
            </w:r>
          </w:p>
        </w:tc>
        <w:tc>
          <w:tcPr>
            <w:tcW w:w="972" w:type="dxa"/>
            <w:shd w:val="clear" w:color="auto" w:fill="auto"/>
          </w:tcPr>
          <w:p>
            <w:pPr>
              <w:pStyle w:val="52"/>
              <w:rPr>
                <w:rFonts w:cs="Arial"/>
                <w:szCs w:val="18"/>
              </w:rPr>
            </w:pPr>
            <w:r>
              <w:t>F</w:t>
            </w:r>
            <w:r>
              <w:rPr>
                <w:vertAlign w:val="subscript"/>
              </w:rPr>
              <w:t>DL_low</w:t>
            </w:r>
          </w:p>
        </w:tc>
        <w:tc>
          <w:tcPr>
            <w:tcW w:w="591" w:type="dxa"/>
            <w:shd w:val="clear" w:color="auto" w:fill="auto"/>
          </w:tcPr>
          <w:p>
            <w:pPr>
              <w:pStyle w:val="52"/>
              <w:rPr>
                <w:rFonts w:cs="Arial"/>
                <w:szCs w:val="18"/>
              </w:rPr>
            </w:pPr>
            <w:r>
              <w:t>-</w:t>
            </w:r>
          </w:p>
        </w:tc>
        <w:tc>
          <w:tcPr>
            <w:tcW w:w="997" w:type="dxa"/>
            <w:shd w:val="clear" w:color="auto" w:fill="auto"/>
          </w:tcPr>
          <w:p>
            <w:pPr>
              <w:pStyle w:val="52"/>
              <w:rPr>
                <w:rFonts w:cs="Arial"/>
                <w:szCs w:val="18"/>
              </w:rPr>
            </w:pPr>
            <w:r>
              <w:t>F</w:t>
            </w:r>
            <w:r>
              <w:rPr>
                <w:vertAlign w:val="subscript"/>
              </w:rPr>
              <w:t>DL_high</w:t>
            </w:r>
          </w:p>
        </w:tc>
        <w:tc>
          <w:tcPr>
            <w:tcW w:w="1077" w:type="dxa"/>
            <w:shd w:val="clear" w:color="auto" w:fill="auto"/>
          </w:tcPr>
          <w:p>
            <w:pPr>
              <w:pStyle w:val="52"/>
              <w:rPr>
                <w:rFonts w:cs="Arial"/>
                <w:szCs w:val="18"/>
              </w:rPr>
            </w:pPr>
            <w:r>
              <w:t>-50</w:t>
            </w:r>
          </w:p>
        </w:tc>
        <w:tc>
          <w:tcPr>
            <w:tcW w:w="959" w:type="dxa"/>
            <w:shd w:val="clear" w:color="auto" w:fill="auto"/>
          </w:tcPr>
          <w:p>
            <w:pPr>
              <w:pStyle w:val="52"/>
              <w:rPr>
                <w:rFonts w:cs="Arial"/>
                <w:szCs w:val="18"/>
              </w:rPr>
            </w:pPr>
            <w:r>
              <w:t>1</w:t>
            </w:r>
          </w:p>
        </w:tc>
        <w:tc>
          <w:tcPr>
            <w:tcW w:w="1052" w:type="dxa"/>
            <w:shd w:val="clear" w:color="auto" w:fill="auto"/>
          </w:tcPr>
          <w:p>
            <w:pPr>
              <w:pStyle w:val="52"/>
              <w:rPr>
                <w:rFonts w:cs="Arial"/>
                <w:szCs w:val="18"/>
                <w:lang w:eastAsia="zh-TW"/>
              </w:rPr>
            </w:pPr>
            <w:r>
              <w:t>2, 4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52"/>
              <w:rPr>
                <w:lang w:eastAsia="zh-CN"/>
              </w:rPr>
            </w:pPr>
          </w:p>
        </w:tc>
        <w:tc>
          <w:tcPr>
            <w:tcW w:w="2620" w:type="dxa"/>
            <w:shd w:val="clear" w:color="auto" w:fill="auto"/>
          </w:tcPr>
          <w:p>
            <w:pPr>
              <w:pStyle w:val="53"/>
            </w:pPr>
            <w:r>
              <w:t>E-UTRA Band 9, 11, 18, 19, 21</w:t>
            </w:r>
          </w:p>
        </w:tc>
        <w:tc>
          <w:tcPr>
            <w:tcW w:w="972" w:type="dxa"/>
            <w:shd w:val="clear" w:color="auto" w:fill="auto"/>
          </w:tcPr>
          <w:p>
            <w:pPr>
              <w:pStyle w:val="52"/>
              <w:rPr>
                <w:rFonts w:cs="Arial"/>
                <w:szCs w:val="18"/>
              </w:rPr>
            </w:pPr>
            <w:r>
              <w:t>F</w:t>
            </w:r>
            <w:r>
              <w:rPr>
                <w:vertAlign w:val="subscript"/>
              </w:rPr>
              <w:t>DL_low</w:t>
            </w:r>
          </w:p>
        </w:tc>
        <w:tc>
          <w:tcPr>
            <w:tcW w:w="591" w:type="dxa"/>
            <w:shd w:val="clear" w:color="auto" w:fill="auto"/>
          </w:tcPr>
          <w:p>
            <w:pPr>
              <w:pStyle w:val="52"/>
              <w:rPr>
                <w:rFonts w:cs="Arial"/>
                <w:szCs w:val="18"/>
              </w:rPr>
            </w:pPr>
            <w:r>
              <w:t>-</w:t>
            </w:r>
          </w:p>
        </w:tc>
        <w:tc>
          <w:tcPr>
            <w:tcW w:w="997" w:type="dxa"/>
            <w:shd w:val="clear" w:color="auto" w:fill="auto"/>
          </w:tcPr>
          <w:p>
            <w:pPr>
              <w:pStyle w:val="52"/>
              <w:rPr>
                <w:rFonts w:cs="Arial"/>
                <w:szCs w:val="18"/>
              </w:rPr>
            </w:pPr>
            <w:r>
              <w:t>F</w:t>
            </w:r>
            <w:r>
              <w:rPr>
                <w:vertAlign w:val="subscript"/>
              </w:rPr>
              <w:t>DL_high</w:t>
            </w:r>
          </w:p>
        </w:tc>
        <w:tc>
          <w:tcPr>
            <w:tcW w:w="1077" w:type="dxa"/>
            <w:shd w:val="clear" w:color="auto" w:fill="auto"/>
          </w:tcPr>
          <w:p>
            <w:pPr>
              <w:pStyle w:val="52"/>
              <w:rPr>
                <w:rFonts w:cs="Arial"/>
                <w:szCs w:val="18"/>
              </w:rPr>
            </w:pPr>
            <w:r>
              <w:t>-50</w:t>
            </w:r>
          </w:p>
        </w:tc>
        <w:tc>
          <w:tcPr>
            <w:tcW w:w="959" w:type="dxa"/>
            <w:shd w:val="clear" w:color="auto" w:fill="auto"/>
          </w:tcPr>
          <w:p>
            <w:pPr>
              <w:pStyle w:val="52"/>
              <w:rPr>
                <w:rFonts w:cs="Arial"/>
                <w:szCs w:val="18"/>
              </w:rPr>
            </w:pPr>
            <w:r>
              <w:t>1</w:t>
            </w:r>
          </w:p>
        </w:tc>
        <w:tc>
          <w:tcPr>
            <w:tcW w:w="1052" w:type="dxa"/>
            <w:shd w:val="clear" w:color="auto" w:fill="auto"/>
          </w:tcPr>
          <w:p>
            <w:pPr>
              <w:pStyle w:val="52"/>
              <w:rPr>
                <w:rFonts w:cs="Arial"/>
                <w:szCs w:val="18"/>
                <w:lang w:eastAsia="zh-TW"/>
              </w:rPr>
            </w:pP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52"/>
              <w:rPr>
                <w:lang w:eastAsia="zh-CN"/>
              </w:rPr>
            </w:pPr>
          </w:p>
        </w:tc>
        <w:tc>
          <w:tcPr>
            <w:tcW w:w="2620" w:type="dxa"/>
            <w:shd w:val="clear" w:color="auto" w:fill="auto"/>
          </w:tcPr>
          <w:p>
            <w:pPr>
              <w:pStyle w:val="53"/>
            </w:pPr>
            <w:ins w:id="0" w:author="wangliyuan@hq.cmcc" w:date="2022-04-20T10:15:22Z">
              <w:r>
                <w:rPr/>
                <w:t>E-UTRA Band</w:t>
              </w:r>
            </w:ins>
            <w:ins w:id="1" w:author="wangliyuan@hq.cmcc" w:date="2022-04-20T10:15:22Z">
              <w:r>
                <w:rPr>
                  <w:rFonts w:hint="eastAsia"/>
                  <w:lang w:eastAsia="zh-CN"/>
                </w:rPr>
                <w:t xml:space="preserve"> 40</w:t>
              </w:r>
            </w:ins>
          </w:p>
        </w:tc>
        <w:tc>
          <w:tcPr>
            <w:tcW w:w="972" w:type="dxa"/>
            <w:shd w:val="clear" w:color="auto" w:fill="auto"/>
          </w:tcPr>
          <w:p>
            <w:pPr>
              <w:pStyle w:val="52"/>
            </w:pPr>
            <w:ins w:id="2" w:author="wangliyuan@hq.cmcc" w:date="2022-04-20T10:15:39Z">
              <w:r>
                <w:rPr/>
                <w:t>F</w:t>
              </w:r>
            </w:ins>
            <w:ins w:id="3" w:author="wangliyuan@hq.cmcc" w:date="2022-04-20T10:15:39Z">
              <w:r>
                <w:rPr>
                  <w:vertAlign w:val="subscript"/>
                </w:rPr>
                <w:t>DL_low</w:t>
              </w:r>
            </w:ins>
          </w:p>
        </w:tc>
        <w:tc>
          <w:tcPr>
            <w:tcW w:w="591" w:type="dxa"/>
            <w:shd w:val="clear" w:color="auto" w:fill="auto"/>
          </w:tcPr>
          <w:p>
            <w:pPr>
              <w:pStyle w:val="52"/>
            </w:pPr>
            <w:ins w:id="4" w:author="wangliyuan@hq.cmcc" w:date="2022-04-20T10:15:45Z">
              <w:r>
                <w:rPr/>
                <w:t>-</w:t>
              </w:r>
            </w:ins>
          </w:p>
        </w:tc>
        <w:tc>
          <w:tcPr>
            <w:tcW w:w="997" w:type="dxa"/>
            <w:shd w:val="clear" w:color="auto" w:fill="auto"/>
          </w:tcPr>
          <w:p>
            <w:pPr>
              <w:pStyle w:val="52"/>
            </w:pPr>
            <w:ins w:id="5" w:author="wangliyuan@hq.cmcc" w:date="2022-04-20T10:15:42Z">
              <w:r>
                <w:rPr/>
                <w:t>F</w:t>
              </w:r>
            </w:ins>
            <w:ins w:id="6" w:author="wangliyuan@hq.cmcc" w:date="2022-04-20T10:15:42Z">
              <w:r>
                <w:rPr>
                  <w:vertAlign w:val="subscript"/>
                </w:rPr>
                <w:t>DL_high</w:t>
              </w:r>
            </w:ins>
          </w:p>
        </w:tc>
        <w:tc>
          <w:tcPr>
            <w:tcW w:w="1077" w:type="dxa"/>
            <w:shd w:val="clear" w:color="auto" w:fill="auto"/>
          </w:tcPr>
          <w:p>
            <w:pPr>
              <w:pStyle w:val="52"/>
              <w:rPr>
                <w:rFonts w:hint="default"/>
                <w:lang w:val="en-US"/>
              </w:rPr>
            </w:pPr>
            <w:ins w:id="7" w:author="wangliyuan@hq.cmcc" w:date="2022-04-20T10:15:34Z">
              <w:r>
                <w:rPr>
                  <w:rFonts w:hint="default"/>
                  <w:lang w:val="en-US"/>
                </w:rPr>
                <w:t>-40</w:t>
              </w:r>
            </w:ins>
          </w:p>
        </w:tc>
        <w:tc>
          <w:tcPr>
            <w:tcW w:w="959" w:type="dxa"/>
            <w:shd w:val="clear" w:color="auto" w:fill="auto"/>
          </w:tcPr>
          <w:p>
            <w:pPr>
              <w:pStyle w:val="52"/>
              <w:rPr>
                <w:rFonts w:hint="default"/>
                <w:lang w:val="en-US"/>
              </w:rPr>
            </w:pPr>
            <w:ins w:id="8" w:author="wangliyuan@hq.cmcc" w:date="2022-04-20T10:15:31Z">
              <w:r>
                <w:rPr>
                  <w:rFonts w:hint="default"/>
                  <w:lang w:val="en-US"/>
                </w:rPr>
                <w:t>1</w:t>
              </w:r>
            </w:ins>
          </w:p>
        </w:tc>
        <w:tc>
          <w:tcPr>
            <w:tcW w:w="1052"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52"/>
              <w:rPr>
                <w:lang w:eastAsia="zh-CN"/>
              </w:rPr>
            </w:pPr>
          </w:p>
        </w:tc>
        <w:tc>
          <w:tcPr>
            <w:tcW w:w="2620" w:type="dxa"/>
            <w:shd w:val="clear" w:color="auto" w:fill="auto"/>
          </w:tcPr>
          <w:p>
            <w:pPr>
              <w:pStyle w:val="53"/>
            </w:pPr>
            <w:r>
              <w:t>Frequency range</w:t>
            </w:r>
          </w:p>
        </w:tc>
        <w:tc>
          <w:tcPr>
            <w:tcW w:w="972" w:type="dxa"/>
            <w:shd w:val="clear" w:color="auto" w:fill="auto"/>
          </w:tcPr>
          <w:p>
            <w:pPr>
              <w:pStyle w:val="52"/>
              <w:rPr>
                <w:rFonts w:cs="Arial"/>
                <w:szCs w:val="18"/>
              </w:rPr>
            </w:pPr>
            <w:r>
              <w:t>1884.5</w:t>
            </w:r>
          </w:p>
        </w:tc>
        <w:tc>
          <w:tcPr>
            <w:tcW w:w="591" w:type="dxa"/>
            <w:shd w:val="clear" w:color="auto" w:fill="auto"/>
          </w:tcPr>
          <w:p>
            <w:pPr>
              <w:pStyle w:val="52"/>
            </w:pPr>
          </w:p>
        </w:tc>
        <w:tc>
          <w:tcPr>
            <w:tcW w:w="997" w:type="dxa"/>
            <w:shd w:val="clear" w:color="auto" w:fill="auto"/>
          </w:tcPr>
          <w:p>
            <w:pPr>
              <w:pStyle w:val="52"/>
              <w:rPr>
                <w:rFonts w:cs="Arial"/>
                <w:szCs w:val="18"/>
              </w:rPr>
            </w:pPr>
            <w:r>
              <w:t>1915.7</w:t>
            </w:r>
          </w:p>
        </w:tc>
        <w:tc>
          <w:tcPr>
            <w:tcW w:w="1077" w:type="dxa"/>
            <w:shd w:val="clear" w:color="auto" w:fill="auto"/>
          </w:tcPr>
          <w:p>
            <w:pPr>
              <w:pStyle w:val="52"/>
              <w:rPr>
                <w:rFonts w:cs="Arial"/>
                <w:szCs w:val="18"/>
              </w:rPr>
            </w:pPr>
            <w:r>
              <w:t>-41</w:t>
            </w:r>
          </w:p>
        </w:tc>
        <w:tc>
          <w:tcPr>
            <w:tcW w:w="959" w:type="dxa"/>
            <w:shd w:val="clear" w:color="auto" w:fill="auto"/>
          </w:tcPr>
          <w:p>
            <w:pPr>
              <w:pStyle w:val="52"/>
              <w:rPr>
                <w:rFonts w:cs="Arial"/>
                <w:szCs w:val="18"/>
              </w:rPr>
            </w:pPr>
            <w:r>
              <w:t>0.3</w:t>
            </w:r>
          </w:p>
        </w:tc>
        <w:tc>
          <w:tcPr>
            <w:tcW w:w="1052" w:type="dxa"/>
            <w:shd w:val="clear" w:color="auto" w:fill="auto"/>
          </w:tcPr>
          <w:p>
            <w:pPr>
              <w:pStyle w:val="52"/>
              <w:rPr>
                <w:rFonts w:cs="Arial"/>
                <w:szCs w:val="18"/>
                <w:lang w:eastAsia="zh-TW"/>
              </w:rPr>
            </w:pPr>
            <w:r>
              <w:t>5, 6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shd w:val="clear" w:color="auto" w:fill="auto"/>
            <w:vAlign w:val="center"/>
          </w:tcPr>
          <w:p>
            <w:pPr>
              <w:pStyle w:val="52"/>
              <w:rPr>
                <w:lang w:eastAsia="zh-CN"/>
              </w:rPr>
            </w:pPr>
            <w:r>
              <w:rPr>
                <w:lang w:eastAsia="zh-CN"/>
              </w:rPr>
              <w:t>CA_n48</w:t>
            </w:r>
          </w:p>
        </w:tc>
        <w:tc>
          <w:tcPr>
            <w:tcW w:w="2620" w:type="dxa"/>
            <w:shd w:val="clear" w:color="auto" w:fill="auto"/>
          </w:tcPr>
          <w:p>
            <w:pPr>
              <w:pStyle w:val="53"/>
            </w:pPr>
            <w:r>
              <w:t>E-UTRA Band 2, 4, 5, 12, 13, 14, 17, 24, 25, 26, 29, 30, 41, 50, 51, 66, 70, 71, 74, 85</w:t>
            </w:r>
            <w:r>
              <w:rPr>
                <w:sz w:val="16"/>
                <w:szCs w:val="16"/>
              </w:rPr>
              <w:t xml:space="preserve"> </w:t>
            </w:r>
          </w:p>
        </w:tc>
        <w:tc>
          <w:tcPr>
            <w:tcW w:w="972" w:type="dxa"/>
            <w:shd w:val="clear" w:color="auto" w:fill="auto"/>
          </w:tcPr>
          <w:p>
            <w:pPr>
              <w:pStyle w:val="52"/>
              <w:rPr>
                <w:rFonts w:cs="Arial"/>
                <w:szCs w:val="18"/>
              </w:rPr>
            </w:pPr>
            <w:r>
              <w:t>F</w:t>
            </w:r>
            <w:r>
              <w:rPr>
                <w:vertAlign w:val="subscript"/>
              </w:rPr>
              <w:t>DL_low</w:t>
            </w:r>
          </w:p>
        </w:tc>
        <w:tc>
          <w:tcPr>
            <w:tcW w:w="591" w:type="dxa"/>
            <w:shd w:val="clear" w:color="auto" w:fill="auto"/>
          </w:tcPr>
          <w:p>
            <w:pPr>
              <w:pStyle w:val="52"/>
              <w:rPr>
                <w:rFonts w:cs="Arial"/>
                <w:szCs w:val="18"/>
              </w:rPr>
            </w:pPr>
            <w:r>
              <w:t>-</w:t>
            </w:r>
          </w:p>
        </w:tc>
        <w:tc>
          <w:tcPr>
            <w:tcW w:w="997" w:type="dxa"/>
            <w:shd w:val="clear" w:color="auto" w:fill="auto"/>
          </w:tcPr>
          <w:p>
            <w:pPr>
              <w:pStyle w:val="52"/>
              <w:rPr>
                <w:rFonts w:cs="Arial"/>
                <w:szCs w:val="18"/>
              </w:rPr>
            </w:pPr>
            <w:r>
              <w:rPr>
                <w:rStyle w:val="104"/>
              </w:rPr>
              <w:t>F</w:t>
            </w:r>
            <w:r>
              <w:rPr>
                <w:rStyle w:val="104"/>
                <w:vertAlign w:val="subscript"/>
              </w:rPr>
              <w:t>DL_high</w:t>
            </w:r>
          </w:p>
        </w:tc>
        <w:tc>
          <w:tcPr>
            <w:tcW w:w="1077" w:type="dxa"/>
            <w:shd w:val="clear" w:color="auto" w:fill="auto"/>
          </w:tcPr>
          <w:p>
            <w:pPr>
              <w:pStyle w:val="52"/>
              <w:rPr>
                <w:rFonts w:cs="Arial"/>
                <w:szCs w:val="18"/>
              </w:rPr>
            </w:pPr>
            <w:r>
              <w:t>-50</w:t>
            </w:r>
          </w:p>
        </w:tc>
        <w:tc>
          <w:tcPr>
            <w:tcW w:w="959" w:type="dxa"/>
            <w:shd w:val="clear" w:color="auto" w:fill="auto"/>
          </w:tcPr>
          <w:p>
            <w:pPr>
              <w:pStyle w:val="52"/>
              <w:rPr>
                <w:rFonts w:cs="Arial"/>
                <w:szCs w:val="18"/>
              </w:rPr>
            </w:pPr>
            <w:r>
              <w:t>1</w:t>
            </w:r>
          </w:p>
        </w:tc>
        <w:tc>
          <w:tcPr>
            <w:tcW w:w="1052" w:type="dxa"/>
            <w:shd w:val="clear" w:color="auto" w:fill="auto"/>
          </w:tcPr>
          <w:p>
            <w:pPr>
              <w:pStyle w:val="52"/>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vAlign w:val="center"/>
          </w:tcPr>
          <w:p>
            <w:pPr>
              <w:pStyle w:val="52"/>
              <w:rPr>
                <w:lang w:eastAsia="zh-CN"/>
              </w:rPr>
            </w:pPr>
            <w:r>
              <w:rPr>
                <w:lang w:eastAsia="zh-CN"/>
              </w:rPr>
              <w:t>CA_n77</w:t>
            </w:r>
          </w:p>
        </w:tc>
        <w:tc>
          <w:tcPr>
            <w:tcW w:w="2620" w:type="dxa"/>
            <w:shd w:val="clear" w:color="auto" w:fill="auto"/>
          </w:tcPr>
          <w:p>
            <w:pPr>
              <w:pStyle w:val="53"/>
            </w:pPr>
            <w:r>
              <w:t>E-UTRA Band 1, 3, 5, 7, 8, 11, 18, 19, 20, 21, 26, 28, 34, 39, 40, 41, 65</w:t>
            </w:r>
          </w:p>
        </w:tc>
        <w:tc>
          <w:tcPr>
            <w:tcW w:w="972" w:type="dxa"/>
            <w:shd w:val="clear" w:color="auto" w:fill="auto"/>
          </w:tcPr>
          <w:p>
            <w:pPr>
              <w:pStyle w:val="52"/>
              <w:rPr>
                <w:rFonts w:cs="Arial"/>
                <w:szCs w:val="18"/>
              </w:rPr>
            </w:pPr>
            <w:r>
              <w:t>F</w:t>
            </w:r>
            <w:r>
              <w:rPr>
                <w:vertAlign w:val="subscript"/>
              </w:rPr>
              <w:t>DL_low</w:t>
            </w:r>
            <w:r>
              <w:t xml:space="preserve"> </w:t>
            </w:r>
          </w:p>
        </w:tc>
        <w:tc>
          <w:tcPr>
            <w:tcW w:w="591" w:type="dxa"/>
            <w:shd w:val="clear" w:color="auto" w:fill="auto"/>
          </w:tcPr>
          <w:p>
            <w:pPr>
              <w:pStyle w:val="52"/>
              <w:rPr>
                <w:rFonts w:cs="Arial"/>
                <w:szCs w:val="18"/>
              </w:rPr>
            </w:pPr>
            <w:r>
              <w:t>-</w:t>
            </w:r>
          </w:p>
        </w:tc>
        <w:tc>
          <w:tcPr>
            <w:tcW w:w="997" w:type="dxa"/>
            <w:shd w:val="clear" w:color="auto" w:fill="auto"/>
          </w:tcPr>
          <w:p>
            <w:pPr>
              <w:pStyle w:val="52"/>
              <w:rPr>
                <w:rFonts w:cs="Arial"/>
                <w:szCs w:val="18"/>
              </w:rPr>
            </w:pPr>
            <w:r>
              <w:t>F</w:t>
            </w:r>
            <w:r>
              <w:rPr>
                <w:vertAlign w:val="subscript"/>
              </w:rPr>
              <w:t>DL_high</w:t>
            </w:r>
          </w:p>
        </w:tc>
        <w:tc>
          <w:tcPr>
            <w:tcW w:w="1077" w:type="dxa"/>
            <w:shd w:val="clear" w:color="auto" w:fill="auto"/>
          </w:tcPr>
          <w:p>
            <w:pPr>
              <w:pStyle w:val="52"/>
              <w:rPr>
                <w:rFonts w:cs="Arial"/>
                <w:szCs w:val="18"/>
              </w:rPr>
            </w:pPr>
            <w:r>
              <w:t>-50</w:t>
            </w:r>
          </w:p>
        </w:tc>
        <w:tc>
          <w:tcPr>
            <w:tcW w:w="959" w:type="dxa"/>
            <w:shd w:val="clear" w:color="auto" w:fill="auto"/>
          </w:tcPr>
          <w:p>
            <w:pPr>
              <w:pStyle w:val="52"/>
              <w:rPr>
                <w:rFonts w:cs="Arial"/>
                <w:szCs w:val="18"/>
              </w:rPr>
            </w:pPr>
            <w:r>
              <w:t>1</w:t>
            </w:r>
          </w:p>
        </w:tc>
        <w:tc>
          <w:tcPr>
            <w:tcW w:w="1052" w:type="dxa"/>
            <w:shd w:val="clear" w:color="auto" w:fill="auto"/>
          </w:tcPr>
          <w:p>
            <w:pPr>
              <w:pStyle w:val="52"/>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52"/>
              <w:rPr>
                <w:lang w:eastAsia="zh-CN"/>
              </w:rPr>
            </w:pPr>
          </w:p>
        </w:tc>
        <w:tc>
          <w:tcPr>
            <w:tcW w:w="2620" w:type="dxa"/>
            <w:shd w:val="clear" w:color="auto" w:fill="auto"/>
          </w:tcPr>
          <w:p>
            <w:pPr>
              <w:pStyle w:val="53"/>
            </w:pPr>
            <w:r>
              <w:t>Frequency range</w:t>
            </w:r>
          </w:p>
        </w:tc>
        <w:tc>
          <w:tcPr>
            <w:tcW w:w="972" w:type="dxa"/>
            <w:shd w:val="clear" w:color="auto" w:fill="auto"/>
          </w:tcPr>
          <w:p>
            <w:pPr>
              <w:pStyle w:val="52"/>
              <w:rPr>
                <w:rFonts w:cs="Arial"/>
                <w:szCs w:val="18"/>
              </w:rPr>
            </w:pPr>
            <w:r>
              <w:t>1884.5</w:t>
            </w:r>
          </w:p>
        </w:tc>
        <w:tc>
          <w:tcPr>
            <w:tcW w:w="591" w:type="dxa"/>
            <w:shd w:val="clear" w:color="auto" w:fill="auto"/>
          </w:tcPr>
          <w:p>
            <w:pPr>
              <w:pStyle w:val="52"/>
              <w:rPr>
                <w:rFonts w:cs="Arial"/>
                <w:szCs w:val="18"/>
              </w:rPr>
            </w:pPr>
            <w:r>
              <w:t>-</w:t>
            </w:r>
          </w:p>
        </w:tc>
        <w:tc>
          <w:tcPr>
            <w:tcW w:w="997" w:type="dxa"/>
            <w:shd w:val="clear" w:color="auto" w:fill="auto"/>
          </w:tcPr>
          <w:p>
            <w:pPr>
              <w:pStyle w:val="52"/>
              <w:rPr>
                <w:rFonts w:cs="Arial"/>
                <w:szCs w:val="18"/>
              </w:rPr>
            </w:pPr>
            <w:r>
              <w:t>1915.7</w:t>
            </w:r>
          </w:p>
        </w:tc>
        <w:tc>
          <w:tcPr>
            <w:tcW w:w="1077" w:type="dxa"/>
            <w:shd w:val="clear" w:color="auto" w:fill="auto"/>
          </w:tcPr>
          <w:p>
            <w:pPr>
              <w:pStyle w:val="52"/>
              <w:rPr>
                <w:rFonts w:cs="Arial"/>
                <w:szCs w:val="18"/>
              </w:rPr>
            </w:pPr>
            <w:r>
              <w:t>-41</w:t>
            </w:r>
          </w:p>
        </w:tc>
        <w:tc>
          <w:tcPr>
            <w:tcW w:w="959" w:type="dxa"/>
            <w:shd w:val="clear" w:color="auto" w:fill="auto"/>
          </w:tcPr>
          <w:p>
            <w:pPr>
              <w:pStyle w:val="52"/>
              <w:rPr>
                <w:rFonts w:cs="Arial"/>
                <w:szCs w:val="18"/>
              </w:rPr>
            </w:pPr>
            <w:r>
              <w:t>0.3</w:t>
            </w:r>
          </w:p>
        </w:tc>
        <w:tc>
          <w:tcPr>
            <w:tcW w:w="1052" w:type="dxa"/>
            <w:shd w:val="clear" w:color="auto" w:fill="auto"/>
          </w:tcPr>
          <w:p>
            <w:pPr>
              <w:pStyle w:val="52"/>
              <w:rPr>
                <w:rFonts w:cs="Arial"/>
                <w:szCs w:val="18"/>
                <w:lang w:eastAsia="zh-TW"/>
              </w:rPr>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vAlign w:val="center"/>
          </w:tcPr>
          <w:p>
            <w:pPr>
              <w:pStyle w:val="52"/>
              <w:rPr>
                <w:lang w:eastAsia="zh-CN"/>
              </w:rPr>
            </w:pPr>
            <w:r>
              <w:rPr>
                <w:lang w:eastAsia="zh-CN"/>
              </w:rPr>
              <w:t>CA_n78</w:t>
            </w:r>
          </w:p>
        </w:tc>
        <w:tc>
          <w:tcPr>
            <w:tcW w:w="2620" w:type="dxa"/>
            <w:shd w:val="clear" w:color="auto" w:fill="auto"/>
          </w:tcPr>
          <w:p>
            <w:pPr>
              <w:pStyle w:val="53"/>
            </w:pPr>
            <w:r>
              <w:t>E-UTRA Band 1, 3, 5, 7, 8, 11, 18, 19, 20, 21, 26, 28, 34, 39, 40, 41, 65</w:t>
            </w:r>
          </w:p>
        </w:tc>
        <w:tc>
          <w:tcPr>
            <w:tcW w:w="972" w:type="dxa"/>
            <w:shd w:val="clear" w:color="auto" w:fill="auto"/>
          </w:tcPr>
          <w:p>
            <w:pPr>
              <w:pStyle w:val="52"/>
              <w:rPr>
                <w:rFonts w:cs="Arial"/>
                <w:szCs w:val="18"/>
              </w:rPr>
            </w:pPr>
            <w:r>
              <w:t>F</w:t>
            </w:r>
            <w:r>
              <w:rPr>
                <w:vertAlign w:val="subscript"/>
              </w:rPr>
              <w:t>DL_low</w:t>
            </w:r>
            <w:r>
              <w:t xml:space="preserve"> </w:t>
            </w:r>
          </w:p>
        </w:tc>
        <w:tc>
          <w:tcPr>
            <w:tcW w:w="591" w:type="dxa"/>
            <w:shd w:val="clear" w:color="auto" w:fill="auto"/>
          </w:tcPr>
          <w:p>
            <w:pPr>
              <w:pStyle w:val="52"/>
              <w:rPr>
                <w:rFonts w:cs="Arial"/>
                <w:szCs w:val="18"/>
              </w:rPr>
            </w:pPr>
            <w:r>
              <w:t>-</w:t>
            </w:r>
          </w:p>
        </w:tc>
        <w:tc>
          <w:tcPr>
            <w:tcW w:w="997" w:type="dxa"/>
            <w:shd w:val="clear" w:color="auto" w:fill="auto"/>
          </w:tcPr>
          <w:p>
            <w:pPr>
              <w:pStyle w:val="52"/>
              <w:rPr>
                <w:rFonts w:cs="Arial"/>
                <w:szCs w:val="18"/>
              </w:rPr>
            </w:pPr>
            <w:r>
              <w:t>F</w:t>
            </w:r>
            <w:r>
              <w:rPr>
                <w:vertAlign w:val="subscript"/>
              </w:rPr>
              <w:t>DL_high</w:t>
            </w:r>
          </w:p>
        </w:tc>
        <w:tc>
          <w:tcPr>
            <w:tcW w:w="1077" w:type="dxa"/>
            <w:shd w:val="clear" w:color="auto" w:fill="auto"/>
          </w:tcPr>
          <w:p>
            <w:pPr>
              <w:pStyle w:val="52"/>
              <w:rPr>
                <w:rFonts w:cs="Arial"/>
                <w:szCs w:val="18"/>
              </w:rPr>
            </w:pPr>
            <w:r>
              <w:t>-50</w:t>
            </w:r>
          </w:p>
        </w:tc>
        <w:tc>
          <w:tcPr>
            <w:tcW w:w="959" w:type="dxa"/>
            <w:shd w:val="clear" w:color="auto" w:fill="auto"/>
          </w:tcPr>
          <w:p>
            <w:pPr>
              <w:pStyle w:val="52"/>
              <w:rPr>
                <w:rFonts w:cs="Arial"/>
                <w:szCs w:val="18"/>
              </w:rPr>
            </w:pPr>
            <w:r>
              <w:t>1</w:t>
            </w:r>
          </w:p>
        </w:tc>
        <w:tc>
          <w:tcPr>
            <w:tcW w:w="1052" w:type="dxa"/>
            <w:shd w:val="clear" w:color="auto" w:fill="auto"/>
          </w:tcPr>
          <w:p>
            <w:pPr>
              <w:pStyle w:val="52"/>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52"/>
              <w:rPr>
                <w:lang w:eastAsia="zh-CN"/>
              </w:rPr>
            </w:pPr>
          </w:p>
        </w:tc>
        <w:tc>
          <w:tcPr>
            <w:tcW w:w="2620" w:type="dxa"/>
            <w:shd w:val="clear" w:color="auto" w:fill="auto"/>
          </w:tcPr>
          <w:p>
            <w:pPr>
              <w:pStyle w:val="53"/>
            </w:pPr>
            <w:r>
              <w:t>Frequency range</w:t>
            </w:r>
          </w:p>
        </w:tc>
        <w:tc>
          <w:tcPr>
            <w:tcW w:w="972" w:type="dxa"/>
            <w:shd w:val="clear" w:color="auto" w:fill="auto"/>
          </w:tcPr>
          <w:p>
            <w:pPr>
              <w:pStyle w:val="52"/>
              <w:rPr>
                <w:rFonts w:cs="Arial"/>
                <w:szCs w:val="18"/>
              </w:rPr>
            </w:pPr>
            <w:r>
              <w:t>1884.5</w:t>
            </w:r>
          </w:p>
        </w:tc>
        <w:tc>
          <w:tcPr>
            <w:tcW w:w="591" w:type="dxa"/>
            <w:shd w:val="clear" w:color="auto" w:fill="auto"/>
          </w:tcPr>
          <w:p>
            <w:pPr>
              <w:pStyle w:val="52"/>
              <w:rPr>
                <w:rFonts w:cs="Arial"/>
                <w:szCs w:val="18"/>
              </w:rPr>
            </w:pPr>
            <w:r>
              <w:t>-</w:t>
            </w:r>
          </w:p>
        </w:tc>
        <w:tc>
          <w:tcPr>
            <w:tcW w:w="997" w:type="dxa"/>
            <w:shd w:val="clear" w:color="auto" w:fill="auto"/>
          </w:tcPr>
          <w:p>
            <w:pPr>
              <w:pStyle w:val="52"/>
              <w:rPr>
                <w:rFonts w:cs="Arial"/>
                <w:szCs w:val="18"/>
              </w:rPr>
            </w:pPr>
            <w:r>
              <w:t>1915.7</w:t>
            </w:r>
          </w:p>
        </w:tc>
        <w:tc>
          <w:tcPr>
            <w:tcW w:w="1077" w:type="dxa"/>
            <w:shd w:val="clear" w:color="auto" w:fill="auto"/>
          </w:tcPr>
          <w:p>
            <w:pPr>
              <w:pStyle w:val="52"/>
              <w:rPr>
                <w:rFonts w:cs="Arial"/>
                <w:szCs w:val="18"/>
              </w:rPr>
            </w:pPr>
            <w:r>
              <w:t>-41</w:t>
            </w:r>
          </w:p>
        </w:tc>
        <w:tc>
          <w:tcPr>
            <w:tcW w:w="959" w:type="dxa"/>
            <w:shd w:val="clear" w:color="auto" w:fill="auto"/>
          </w:tcPr>
          <w:p>
            <w:pPr>
              <w:pStyle w:val="52"/>
              <w:rPr>
                <w:rFonts w:cs="Arial"/>
                <w:szCs w:val="18"/>
              </w:rPr>
            </w:pPr>
            <w:r>
              <w:t>0.3</w:t>
            </w:r>
          </w:p>
        </w:tc>
        <w:tc>
          <w:tcPr>
            <w:tcW w:w="1052" w:type="dxa"/>
            <w:shd w:val="clear" w:color="auto" w:fill="auto"/>
          </w:tcPr>
          <w:p>
            <w:pPr>
              <w:pStyle w:val="52"/>
              <w:rPr>
                <w:rFonts w:cs="Arial"/>
                <w:szCs w:val="18"/>
                <w:lang w:eastAsia="zh-TW"/>
              </w:rPr>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vAlign w:val="center"/>
          </w:tcPr>
          <w:p>
            <w:pPr>
              <w:pStyle w:val="52"/>
              <w:rPr>
                <w:lang w:eastAsia="zh-CN"/>
              </w:rPr>
            </w:pPr>
            <w:r>
              <w:rPr>
                <w:lang w:eastAsia="zh-CN"/>
              </w:rPr>
              <w:t>CA_n79</w:t>
            </w:r>
          </w:p>
        </w:tc>
        <w:tc>
          <w:tcPr>
            <w:tcW w:w="2620" w:type="dxa"/>
            <w:shd w:val="clear" w:color="auto" w:fill="auto"/>
          </w:tcPr>
          <w:p>
            <w:pPr>
              <w:pStyle w:val="53"/>
            </w:pPr>
            <w:r>
              <w:t>E-UTRA Band 1, 3, 5, 8, 11, 18, 19, 21, 28, 34, 39, 40, 41, 42, 65</w:t>
            </w:r>
          </w:p>
        </w:tc>
        <w:tc>
          <w:tcPr>
            <w:tcW w:w="972" w:type="dxa"/>
            <w:shd w:val="clear" w:color="auto" w:fill="auto"/>
          </w:tcPr>
          <w:p>
            <w:pPr>
              <w:pStyle w:val="52"/>
            </w:pPr>
            <w:r>
              <w:t>F</w:t>
            </w:r>
            <w:r>
              <w:rPr>
                <w:vertAlign w:val="subscript"/>
              </w:rPr>
              <w:t>DL_low</w:t>
            </w:r>
            <w:r>
              <w:t xml:space="preserve"> </w:t>
            </w:r>
          </w:p>
        </w:tc>
        <w:tc>
          <w:tcPr>
            <w:tcW w:w="591" w:type="dxa"/>
            <w:shd w:val="clear" w:color="auto" w:fill="auto"/>
          </w:tcPr>
          <w:p>
            <w:pPr>
              <w:pStyle w:val="52"/>
            </w:pPr>
            <w:r>
              <w:t>-</w:t>
            </w:r>
          </w:p>
        </w:tc>
        <w:tc>
          <w:tcPr>
            <w:tcW w:w="997" w:type="dxa"/>
            <w:shd w:val="clear" w:color="auto" w:fill="auto"/>
          </w:tcPr>
          <w:p>
            <w:pPr>
              <w:pStyle w:val="52"/>
            </w:pPr>
            <w:r>
              <w:t>F</w:t>
            </w:r>
            <w:r>
              <w:rPr>
                <w:vertAlign w:val="subscript"/>
              </w:rPr>
              <w:t>DL_high</w:t>
            </w:r>
          </w:p>
        </w:tc>
        <w:tc>
          <w:tcPr>
            <w:tcW w:w="1077" w:type="dxa"/>
            <w:shd w:val="clear" w:color="auto" w:fill="auto"/>
          </w:tcPr>
          <w:p>
            <w:pPr>
              <w:pStyle w:val="52"/>
            </w:pPr>
            <w:r>
              <w:t>-50</w:t>
            </w:r>
          </w:p>
        </w:tc>
        <w:tc>
          <w:tcPr>
            <w:tcW w:w="959" w:type="dxa"/>
            <w:shd w:val="clear" w:color="auto" w:fill="auto"/>
          </w:tcPr>
          <w:p>
            <w:pPr>
              <w:pStyle w:val="52"/>
            </w:pPr>
            <w:r>
              <w:t>1</w:t>
            </w:r>
          </w:p>
        </w:tc>
        <w:tc>
          <w:tcPr>
            <w:tcW w:w="1052"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52"/>
              <w:rPr>
                <w:lang w:eastAsia="zh-CN"/>
              </w:rPr>
            </w:pPr>
          </w:p>
        </w:tc>
        <w:tc>
          <w:tcPr>
            <w:tcW w:w="2620" w:type="dxa"/>
            <w:shd w:val="clear" w:color="auto" w:fill="auto"/>
          </w:tcPr>
          <w:p>
            <w:pPr>
              <w:pStyle w:val="53"/>
            </w:pPr>
            <w:r>
              <w:t>Frequency range</w:t>
            </w:r>
          </w:p>
        </w:tc>
        <w:tc>
          <w:tcPr>
            <w:tcW w:w="972" w:type="dxa"/>
            <w:shd w:val="clear" w:color="auto" w:fill="auto"/>
          </w:tcPr>
          <w:p>
            <w:pPr>
              <w:pStyle w:val="52"/>
            </w:pPr>
            <w:r>
              <w:t>1884.5</w:t>
            </w:r>
          </w:p>
        </w:tc>
        <w:tc>
          <w:tcPr>
            <w:tcW w:w="591" w:type="dxa"/>
            <w:shd w:val="clear" w:color="auto" w:fill="auto"/>
          </w:tcPr>
          <w:p>
            <w:pPr>
              <w:pStyle w:val="52"/>
            </w:pPr>
            <w:r>
              <w:t>-</w:t>
            </w:r>
          </w:p>
        </w:tc>
        <w:tc>
          <w:tcPr>
            <w:tcW w:w="997" w:type="dxa"/>
            <w:shd w:val="clear" w:color="auto" w:fill="auto"/>
          </w:tcPr>
          <w:p>
            <w:pPr>
              <w:pStyle w:val="52"/>
            </w:pPr>
            <w:r>
              <w:t>1915.7</w:t>
            </w:r>
          </w:p>
        </w:tc>
        <w:tc>
          <w:tcPr>
            <w:tcW w:w="1077" w:type="dxa"/>
            <w:shd w:val="clear" w:color="auto" w:fill="auto"/>
          </w:tcPr>
          <w:p>
            <w:pPr>
              <w:pStyle w:val="52"/>
            </w:pPr>
            <w:r>
              <w:t>-41</w:t>
            </w:r>
          </w:p>
        </w:tc>
        <w:tc>
          <w:tcPr>
            <w:tcW w:w="959" w:type="dxa"/>
            <w:shd w:val="clear" w:color="auto" w:fill="auto"/>
          </w:tcPr>
          <w:p>
            <w:pPr>
              <w:pStyle w:val="52"/>
            </w:pPr>
            <w:r>
              <w:t>0.3</w:t>
            </w:r>
          </w:p>
        </w:tc>
        <w:tc>
          <w:tcPr>
            <w:tcW w:w="1052" w:type="dxa"/>
            <w:shd w:val="clear" w:color="auto" w:fill="auto"/>
          </w:tcPr>
          <w:p>
            <w:pPr>
              <w:pStyle w:val="52"/>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6" w:type="dxa"/>
            <w:gridSpan w:val="8"/>
            <w:shd w:val="clear" w:color="auto" w:fill="auto"/>
            <w:vAlign w:val="center"/>
          </w:tcPr>
          <w:p>
            <w:pPr>
              <w:pStyle w:val="66"/>
            </w:pPr>
            <w:r>
              <w:rPr>
                <w:lang w:eastAsia="zh-CN"/>
              </w:rPr>
              <w:t>NOTE 1:</w:t>
            </w:r>
            <w:r>
              <w:tab/>
            </w:r>
            <w:r>
              <w:t>These requirements also apply for the frequency ranges that are less than F</w:t>
            </w:r>
            <w:r>
              <w:rPr>
                <w:vertAlign w:val="subscript"/>
              </w:rPr>
              <w:t>OOB</w:t>
            </w:r>
            <w:r>
              <w:t xml:space="preserve"> (MHz) in Table 6.5.3.1-1 from the edge of the channel bandwidth.</w:t>
            </w:r>
          </w:p>
          <w:p>
            <w:pPr>
              <w:pStyle w:val="66"/>
            </w:pPr>
            <w:r>
              <w:rPr>
                <w:lang w:eastAsia="zh-CN"/>
              </w:rPr>
              <w:t>NOTE 2:</w:t>
            </w:r>
            <w:r>
              <w:tab/>
            </w:r>
            <w: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66"/>
            </w:pPr>
            <w:r>
              <w:rPr>
                <w:lang w:eastAsia="zh-CN"/>
              </w:rPr>
              <w:t>NOTE 3:</w:t>
            </w:r>
            <w:r>
              <w:tab/>
            </w:r>
            <w:r>
              <w:t>For these adjacent bands, the emission limit could imply risk of harmful interference to UE(s) operating in the protected operating band.</w:t>
            </w:r>
          </w:p>
          <w:p>
            <w:pPr>
              <w:pStyle w:val="66"/>
            </w:pPr>
            <w:r>
              <w:t>NOTE 4:</w:t>
            </w:r>
            <w:r>
              <w:tab/>
            </w:r>
            <w:r>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pPr>
              <w:pStyle w:val="66"/>
            </w:pPr>
            <w:r>
              <w:t>NOTE 5:</w:t>
            </w:r>
            <w:r>
              <w:tab/>
            </w:r>
            <w:r>
              <w:t>Applicable when co-existence with PHS system operating in 1884.5 - 1915.7 MHz.</w:t>
            </w:r>
          </w:p>
          <w:p>
            <w:pPr>
              <w:pStyle w:val="66"/>
            </w:pPr>
            <w:r>
              <w:rPr>
                <w:lang w:eastAsia="zh-CN"/>
              </w:rPr>
              <w:t>NOTE 6:</w:t>
            </w:r>
            <w:r>
              <w:tab/>
            </w:r>
            <w:r>
              <w:t>This requirement applies when the NR carrier is confined within 2545 – 2575 MHz or 2595 – 2645 MHz and the channel bandwidth is 10 or 20 MHz</w:t>
            </w:r>
          </w:p>
        </w:tc>
      </w:tr>
    </w:tbl>
    <w:p>
      <w:pPr>
        <w:pStyle w:val="83"/>
        <w:rPr>
          <w:color w:val="FF0000"/>
          <w:highlight w:val="none"/>
        </w:rPr>
      </w:pPr>
      <w:r>
        <w:rPr>
          <w:rFonts w:eastAsia="??"/>
          <w:color w:val="FF0000"/>
          <w:sz w:val="32"/>
          <w:highlight w:val="none"/>
        </w:rPr>
        <w:t>&lt;&lt; END OF CHANGES &gt;&gt;</w:t>
      </w:r>
    </w:p>
    <w:p>
      <w:pPr>
        <w:rPr>
          <w:highlight w:val="none"/>
        </w:rPr>
      </w:pPr>
    </w:p>
    <w:sectPr>
      <w:headerReference r:id="rId5" w:type="default"/>
      <w:footnotePr>
        <w:numRestart w:val="eachSect"/>
      </w:footnotePr>
      <w:type w:val="continuous"/>
      <w:pgSz w:w="11907" w:h="16840"/>
      <w:pgMar w:top="1418" w:right="1134" w:bottom="1134" w:left="1134" w:header="680" w:footer="567" w:gutter="0"/>
      <w:cols w:space="720"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angliyuan@hq.cmcc">
    <w15:presenceInfo w15:providerId="None" w15:userId="wangliyuan@hq.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802"/>
    <w:rsid w:val="00016320"/>
    <w:rsid w:val="00022E4A"/>
    <w:rsid w:val="000A6394"/>
    <w:rsid w:val="000B5534"/>
    <w:rsid w:val="000B7FED"/>
    <w:rsid w:val="000C038A"/>
    <w:rsid w:val="000C6598"/>
    <w:rsid w:val="000D44B3"/>
    <w:rsid w:val="0010498E"/>
    <w:rsid w:val="00145D43"/>
    <w:rsid w:val="00162A7E"/>
    <w:rsid w:val="001701FD"/>
    <w:rsid w:val="001718A2"/>
    <w:rsid w:val="00184A6E"/>
    <w:rsid w:val="00192C46"/>
    <w:rsid w:val="001A08B3"/>
    <w:rsid w:val="001A567A"/>
    <w:rsid w:val="001A7B60"/>
    <w:rsid w:val="001B52F0"/>
    <w:rsid w:val="001B78C8"/>
    <w:rsid w:val="001B7A65"/>
    <w:rsid w:val="001D1032"/>
    <w:rsid w:val="001E41F3"/>
    <w:rsid w:val="002002DA"/>
    <w:rsid w:val="00202809"/>
    <w:rsid w:val="00224C4B"/>
    <w:rsid w:val="0026004D"/>
    <w:rsid w:val="00260E73"/>
    <w:rsid w:val="002640DD"/>
    <w:rsid w:val="0026706C"/>
    <w:rsid w:val="00275D12"/>
    <w:rsid w:val="00284FEB"/>
    <w:rsid w:val="002860C4"/>
    <w:rsid w:val="00296E86"/>
    <w:rsid w:val="00297D89"/>
    <w:rsid w:val="002A1439"/>
    <w:rsid w:val="002A3A94"/>
    <w:rsid w:val="002A68D2"/>
    <w:rsid w:val="002B5741"/>
    <w:rsid w:val="002C179A"/>
    <w:rsid w:val="002D10ED"/>
    <w:rsid w:val="002E472E"/>
    <w:rsid w:val="002F46F5"/>
    <w:rsid w:val="002F5BB0"/>
    <w:rsid w:val="00305409"/>
    <w:rsid w:val="00331E7F"/>
    <w:rsid w:val="00355089"/>
    <w:rsid w:val="003609EF"/>
    <w:rsid w:val="0036231A"/>
    <w:rsid w:val="003637A6"/>
    <w:rsid w:val="00374DD4"/>
    <w:rsid w:val="00393345"/>
    <w:rsid w:val="003934C4"/>
    <w:rsid w:val="003B7F32"/>
    <w:rsid w:val="003E1A36"/>
    <w:rsid w:val="003E5B3F"/>
    <w:rsid w:val="00410371"/>
    <w:rsid w:val="004242F1"/>
    <w:rsid w:val="00427004"/>
    <w:rsid w:val="00447B9C"/>
    <w:rsid w:val="0047459D"/>
    <w:rsid w:val="004766DA"/>
    <w:rsid w:val="004770C4"/>
    <w:rsid w:val="00492AEA"/>
    <w:rsid w:val="00492CEB"/>
    <w:rsid w:val="004B75B7"/>
    <w:rsid w:val="004C19A4"/>
    <w:rsid w:val="004F072E"/>
    <w:rsid w:val="004F0A4A"/>
    <w:rsid w:val="005105DA"/>
    <w:rsid w:val="0051580D"/>
    <w:rsid w:val="00541AFC"/>
    <w:rsid w:val="00547111"/>
    <w:rsid w:val="00553145"/>
    <w:rsid w:val="00554328"/>
    <w:rsid w:val="005667F8"/>
    <w:rsid w:val="0058645F"/>
    <w:rsid w:val="00592D74"/>
    <w:rsid w:val="00594778"/>
    <w:rsid w:val="005C743F"/>
    <w:rsid w:val="005E2C44"/>
    <w:rsid w:val="00621188"/>
    <w:rsid w:val="006257ED"/>
    <w:rsid w:val="0064728C"/>
    <w:rsid w:val="006643B0"/>
    <w:rsid w:val="00665C47"/>
    <w:rsid w:val="00695808"/>
    <w:rsid w:val="006A3A1C"/>
    <w:rsid w:val="006A569D"/>
    <w:rsid w:val="006B46FB"/>
    <w:rsid w:val="006C218B"/>
    <w:rsid w:val="006E21FB"/>
    <w:rsid w:val="006E58AD"/>
    <w:rsid w:val="00702464"/>
    <w:rsid w:val="00710FA7"/>
    <w:rsid w:val="0071150B"/>
    <w:rsid w:val="00727953"/>
    <w:rsid w:val="0077668F"/>
    <w:rsid w:val="00792342"/>
    <w:rsid w:val="007977A8"/>
    <w:rsid w:val="007B512A"/>
    <w:rsid w:val="007C2097"/>
    <w:rsid w:val="007D6A07"/>
    <w:rsid w:val="007F7259"/>
    <w:rsid w:val="008040A8"/>
    <w:rsid w:val="008279FA"/>
    <w:rsid w:val="008626E7"/>
    <w:rsid w:val="00870EE7"/>
    <w:rsid w:val="00880E86"/>
    <w:rsid w:val="008863B9"/>
    <w:rsid w:val="0088688B"/>
    <w:rsid w:val="00891F62"/>
    <w:rsid w:val="008A45A6"/>
    <w:rsid w:val="008A62D8"/>
    <w:rsid w:val="008A6576"/>
    <w:rsid w:val="008B2719"/>
    <w:rsid w:val="008E5F46"/>
    <w:rsid w:val="008F3789"/>
    <w:rsid w:val="008F686C"/>
    <w:rsid w:val="00904135"/>
    <w:rsid w:val="00905C6C"/>
    <w:rsid w:val="009148DE"/>
    <w:rsid w:val="00934405"/>
    <w:rsid w:val="00941E30"/>
    <w:rsid w:val="009777D9"/>
    <w:rsid w:val="00985CAC"/>
    <w:rsid w:val="00991B88"/>
    <w:rsid w:val="009A5753"/>
    <w:rsid w:val="009A579D"/>
    <w:rsid w:val="009E3297"/>
    <w:rsid w:val="009E3DC0"/>
    <w:rsid w:val="009F0C43"/>
    <w:rsid w:val="009F64DC"/>
    <w:rsid w:val="009F734F"/>
    <w:rsid w:val="00A24091"/>
    <w:rsid w:val="00A246B6"/>
    <w:rsid w:val="00A26267"/>
    <w:rsid w:val="00A46E8A"/>
    <w:rsid w:val="00A47E70"/>
    <w:rsid w:val="00A50CF0"/>
    <w:rsid w:val="00A54A92"/>
    <w:rsid w:val="00A705D5"/>
    <w:rsid w:val="00A72AA2"/>
    <w:rsid w:val="00A7671C"/>
    <w:rsid w:val="00A929B9"/>
    <w:rsid w:val="00A937AD"/>
    <w:rsid w:val="00AA2CBC"/>
    <w:rsid w:val="00AB57E1"/>
    <w:rsid w:val="00AC4B28"/>
    <w:rsid w:val="00AC5820"/>
    <w:rsid w:val="00AD1CD8"/>
    <w:rsid w:val="00AF01B0"/>
    <w:rsid w:val="00B258BB"/>
    <w:rsid w:val="00B35476"/>
    <w:rsid w:val="00B46DB2"/>
    <w:rsid w:val="00B50EE5"/>
    <w:rsid w:val="00B67B97"/>
    <w:rsid w:val="00B968C8"/>
    <w:rsid w:val="00BA3EC5"/>
    <w:rsid w:val="00BA51D9"/>
    <w:rsid w:val="00BB3B23"/>
    <w:rsid w:val="00BB5DFC"/>
    <w:rsid w:val="00BD279D"/>
    <w:rsid w:val="00BD6BB8"/>
    <w:rsid w:val="00BF088D"/>
    <w:rsid w:val="00C133BA"/>
    <w:rsid w:val="00C253C0"/>
    <w:rsid w:val="00C2581E"/>
    <w:rsid w:val="00C66BA2"/>
    <w:rsid w:val="00C752AF"/>
    <w:rsid w:val="00C85C39"/>
    <w:rsid w:val="00C95985"/>
    <w:rsid w:val="00CC0184"/>
    <w:rsid w:val="00CC5026"/>
    <w:rsid w:val="00CC68D0"/>
    <w:rsid w:val="00CE7204"/>
    <w:rsid w:val="00CF04D3"/>
    <w:rsid w:val="00D03F9A"/>
    <w:rsid w:val="00D06D51"/>
    <w:rsid w:val="00D24991"/>
    <w:rsid w:val="00D34BFB"/>
    <w:rsid w:val="00D50255"/>
    <w:rsid w:val="00D638D4"/>
    <w:rsid w:val="00D66520"/>
    <w:rsid w:val="00D74414"/>
    <w:rsid w:val="00D8007F"/>
    <w:rsid w:val="00D85DDD"/>
    <w:rsid w:val="00D968D3"/>
    <w:rsid w:val="00DB492B"/>
    <w:rsid w:val="00DE34CF"/>
    <w:rsid w:val="00DF22ED"/>
    <w:rsid w:val="00E13F3D"/>
    <w:rsid w:val="00E157D8"/>
    <w:rsid w:val="00E252B7"/>
    <w:rsid w:val="00E34898"/>
    <w:rsid w:val="00E405BC"/>
    <w:rsid w:val="00E50E78"/>
    <w:rsid w:val="00E6194B"/>
    <w:rsid w:val="00E64030"/>
    <w:rsid w:val="00E72FB3"/>
    <w:rsid w:val="00E83DF9"/>
    <w:rsid w:val="00E923C2"/>
    <w:rsid w:val="00E96D2E"/>
    <w:rsid w:val="00EA4027"/>
    <w:rsid w:val="00EB09B7"/>
    <w:rsid w:val="00EC278E"/>
    <w:rsid w:val="00EC343F"/>
    <w:rsid w:val="00EE7D7C"/>
    <w:rsid w:val="00F25D98"/>
    <w:rsid w:val="00F300FB"/>
    <w:rsid w:val="00FA2C17"/>
    <w:rsid w:val="00FB6386"/>
    <w:rsid w:val="00FE445E"/>
    <w:rsid w:val="02D8681B"/>
    <w:rsid w:val="044302DB"/>
    <w:rsid w:val="04EC749F"/>
    <w:rsid w:val="05AE4F89"/>
    <w:rsid w:val="060553C0"/>
    <w:rsid w:val="08566EE1"/>
    <w:rsid w:val="086C4A58"/>
    <w:rsid w:val="092122A0"/>
    <w:rsid w:val="092435CF"/>
    <w:rsid w:val="0C25447D"/>
    <w:rsid w:val="0C765B2D"/>
    <w:rsid w:val="134E5847"/>
    <w:rsid w:val="147B20DB"/>
    <w:rsid w:val="156F76F7"/>
    <w:rsid w:val="197200AA"/>
    <w:rsid w:val="1B857F53"/>
    <w:rsid w:val="1E7A289D"/>
    <w:rsid w:val="1F6D6DC8"/>
    <w:rsid w:val="203D766E"/>
    <w:rsid w:val="23246FB2"/>
    <w:rsid w:val="288B1505"/>
    <w:rsid w:val="29146174"/>
    <w:rsid w:val="29407130"/>
    <w:rsid w:val="2A286E5A"/>
    <w:rsid w:val="2BA42344"/>
    <w:rsid w:val="2C6A07B2"/>
    <w:rsid w:val="2F96315E"/>
    <w:rsid w:val="31D82F9A"/>
    <w:rsid w:val="33132831"/>
    <w:rsid w:val="331B4D5F"/>
    <w:rsid w:val="336D51A2"/>
    <w:rsid w:val="36762E6C"/>
    <w:rsid w:val="377E25EB"/>
    <w:rsid w:val="39185AE1"/>
    <w:rsid w:val="392C439B"/>
    <w:rsid w:val="3E7B0416"/>
    <w:rsid w:val="42634A5F"/>
    <w:rsid w:val="447A48CB"/>
    <w:rsid w:val="465F3A92"/>
    <w:rsid w:val="4806384B"/>
    <w:rsid w:val="483A154F"/>
    <w:rsid w:val="493B1E52"/>
    <w:rsid w:val="49C0704F"/>
    <w:rsid w:val="4DDD0F01"/>
    <w:rsid w:val="51F92CA3"/>
    <w:rsid w:val="52184205"/>
    <w:rsid w:val="527D5B1F"/>
    <w:rsid w:val="54395EF6"/>
    <w:rsid w:val="54D45B40"/>
    <w:rsid w:val="55441684"/>
    <w:rsid w:val="5618567D"/>
    <w:rsid w:val="56465FB8"/>
    <w:rsid w:val="591F3648"/>
    <w:rsid w:val="5C3F4098"/>
    <w:rsid w:val="5CD5413C"/>
    <w:rsid w:val="5D17414A"/>
    <w:rsid w:val="5DA75354"/>
    <w:rsid w:val="5F4F1416"/>
    <w:rsid w:val="60BE0BE6"/>
    <w:rsid w:val="6595206D"/>
    <w:rsid w:val="68810542"/>
    <w:rsid w:val="688F71E4"/>
    <w:rsid w:val="6ADB4503"/>
    <w:rsid w:val="6DCA7DD8"/>
    <w:rsid w:val="6E637A80"/>
    <w:rsid w:val="72BC0CB3"/>
    <w:rsid w:val="72C77D9D"/>
    <w:rsid w:val="74214843"/>
    <w:rsid w:val="75DA17C3"/>
    <w:rsid w:val="76447C48"/>
    <w:rsid w:val="78120F5A"/>
    <w:rsid w:val="782104BE"/>
    <w:rsid w:val="78322A62"/>
    <w:rsid w:val="78F30516"/>
    <w:rsid w:val="79C67599"/>
    <w:rsid w:val="7B7D5E30"/>
    <w:rsid w:val="7B9B240F"/>
    <w:rsid w:val="7BDF6306"/>
    <w:rsid w:val="7E9C4B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8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4"/>
    <w:qFormat/>
    <w:uiPriority w:val="0"/>
    <w:pPr>
      <w:pBdr>
        <w:top w:val="none" w:color="auto" w:sz="0" w:space="0"/>
      </w:pBdr>
      <w:spacing w:before="180"/>
      <w:outlineLvl w:val="1"/>
    </w:pPr>
    <w:rPr>
      <w:sz w:val="32"/>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89"/>
    <w:qFormat/>
    <w:uiPriority w:val="0"/>
    <w:pPr>
      <w:ind w:left="1418" w:hanging="1418"/>
      <w:outlineLvl w:val="3"/>
    </w:pPr>
    <w:rPr>
      <w:sz w:val="24"/>
    </w:rPr>
  </w:style>
  <w:style w:type="paragraph" w:styleId="6">
    <w:name w:val="heading 5"/>
    <w:basedOn w:val="5"/>
    <w:next w:val="1"/>
    <w:link w:val="92"/>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6"/>
    <w:qFormat/>
    <w:uiPriority w:val="0"/>
    <w:rPr>
      <w:b/>
    </w:rPr>
  </w:style>
  <w:style w:type="paragraph" w:customStyle="1" w:styleId="52">
    <w:name w:val="TAC"/>
    <w:basedOn w:val="53"/>
    <w:link w:val="95"/>
    <w:qFormat/>
    <w:uiPriority w:val="0"/>
    <w:pPr>
      <w:jc w:val="center"/>
    </w:pPr>
  </w:style>
  <w:style w:type="paragraph" w:customStyle="1" w:styleId="53">
    <w:name w:val="TAL"/>
    <w:basedOn w:val="1"/>
    <w:link w:val="104"/>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97"/>
    <w:qFormat/>
    <w:uiPriority w:val="0"/>
    <w:pPr>
      <w:keepNext/>
      <w:keepLines/>
      <w:spacing w:before="60"/>
      <w:jc w:val="center"/>
    </w:pPr>
    <w:rPr>
      <w:rFonts w:ascii="Arial" w:hAnsi="Arial"/>
      <w:b/>
    </w:rPr>
  </w:style>
  <w:style w:type="paragraph" w:customStyle="1" w:styleId="56">
    <w:name w:val="NO"/>
    <w:basedOn w:val="1"/>
    <w:link w:val="93"/>
    <w:qFormat/>
    <w:uiPriority w:val="0"/>
    <w:pPr>
      <w:keepLines/>
      <w:ind w:left="1135" w:hanging="851"/>
    </w:pPr>
  </w:style>
  <w:style w:type="paragraph" w:customStyle="1" w:styleId="57">
    <w:name w:val="EX"/>
    <w:basedOn w:val="1"/>
    <w:link w:val="85"/>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100"/>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91"/>
    <w:qFormat/>
    <w:uiPriority w:val="0"/>
    <w:rPr>
      <w:color w:val="FF0000"/>
    </w:rPr>
  </w:style>
  <w:style w:type="paragraph" w:customStyle="1" w:styleId="75">
    <w:name w:val="B1"/>
    <w:basedOn w:val="14"/>
    <w:link w:val="86"/>
    <w:qFormat/>
    <w:uiPriority w:val="0"/>
  </w:style>
  <w:style w:type="paragraph" w:customStyle="1" w:styleId="76">
    <w:name w:val="B2"/>
    <w:basedOn w:val="13"/>
    <w:link w:val="98"/>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 w:type="character" w:customStyle="1" w:styleId="84">
    <w:name w:val="标题 2 字符"/>
    <w:link w:val="3"/>
    <w:qFormat/>
    <w:uiPriority w:val="0"/>
    <w:rPr>
      <w:rFonts w:ascii="Arial" w:hAnsi="Arial"/>
      <w:sz w:val="32"/>
      <w:lang w:val="en-GB" w:eastAsia="en-US"/>
    </w:rPr>
  </w:style>
  <w:style w:type="character" w:customStyle="1" w:styleId="85">
    <w:name w:val="EX Char"/>
    <w:link w:val="57"/>
    <w:qFormat/>
    <w:locked/>
    <w:uiPriority w:val="0"/>
    <w:rPr>
      <w:rFonts w:ascii="Times New Roman" w:hAnsi="Times New Roman"/>
      <w:lang w:val="en-GB" w:eastAsia="en-US"/>
    </w:rPr>
  </w:style>
  <w:style w:type="character" w:customStyle="1" w:styleId="86">
    <w:name w:val="B1 Zchn"/>
    <w:link w:val="75"/>
    <w:qFormat/>
    <w:uiPriority w:val="0"/>
    <w:rPr>
      <w:rFonts w:ascii="Times New Roman" w:hAnsi="Times New Roman"/>
      <w:lang w:val="en-GB" w:eastAsia="en-US"/>
    </w:rPr>
  </w:style>
  <w:style w:type="character" w:customStyle="1" w:styleId="87">
    <w:name w:val="标题 1 字符"/>
    <w:link w:val="2"/>
    <w:qFormat/>
    <w:uiPriority w:val="0"/>
    <w:rPr>
      <w:rFonts w:ascii="Arial" w:hAnsi="Arial"/>
      <w:sz w:val="36"/>
      <w:lang w:val="en-GB" w:eastAsia="en-US"/>
    </w:rPr>
  </w:style>
  <w:style w:type="character" w:customStyle="1" w:styleId="88">
    <w:name w:val="标题 3 字符"/>
    <w:basedOn w:val="43"/>
    <w:link w:val="4"/>
    <w:qFormat/>
    <w:uiPriority w:val="0"/>
    <w:rPr>
      <w:rFonts w:ascii="Arial" w:hAnsi="Arial"/>
      <w:sz w:val="28"/>
      <w:lang w:val="en-GB" w:eastAsia="en-US"/>
    </w:rPr>
  </w:style>
  <w:style w:type="character" w:customStyle="1" w:styleId="89">
    <w:name w:val="标题 4 字符"/>
    <w:basedOn w:val="43"/>
    <w:link w:val="5"/>
    <w:qFormat/>
    <w:uiPriority w:val="0"/>
    <w:rPr>
      <w:rFonts w:ascii="Arial" w:hAnsi="Arial"/>
      <w:sz w:val="24"/>
      <w:lang w:val="en-GB" w:eastAsia="en-US"/>
    </w:rPr>
  </w:style>
  <w:style w:type="character" w:customStyle="1" w:styleId="90">
    <w:name w:val="H6 Char"/>
    <w:link w:val="8"/>
    <w:qFormat/>
    <w:uiPriority w:val="0"/>
    <w:rPr>
      <w:rFonts w:ascii="Arial" w:hAnsi="Arial"/>
      <w:lang w:val="en-GB" w:eastAsia="en-US"/>
    </w:rPr>
  </w:style>
  <w:style w:type="character" w:customStyle="1" w:styleId="91">
    <w:name w:val="Editor's Note Char"/>
    <w:link w:val="74"/>
    <w:qFormat/>
    <w:uiPriority w:val="0"/>
    <w:rPr>
      <w:rFonts w:ascii="Times New Roman" w:hAnsi="Times New Roman"/>
      <w:color w:val="FF0000"/>
      <w:lang w:val="en-GB" w:eastAsia="en-US"/>
    </w:rPr>
  </w:style>
  <w:style w:type="character" w:customStyle="1" w:styleId="92">
    <w:name w:val="标题 5 字符"/>
    <w:link w:val="6"/>
    <w:qFormat/>
    <w:uiPriority w:val="0"/>
    <w:rPr>
      <w:rFonts w:ascii="Arial" w:hAnsi="Arial"/>
      <w:sz w:val="22"/>
      <w:lang w:val="en-GB" w:eastAsia="en-US"/>
    </w:rPr>
  </w:style>
  <w:style w:type="character" w:customStyle="1" w:styleId="93">
    <w:name w:val="NO Char"/>
    <w:link w:val="56"/>
    <w:qFormat/>
    <w:locked/>
    <w:uiPriority w:val="0"/>
    <w:rPr>
      <w:rFonts w:ascii="Times New Roman" w:hAnsi="Times New Roman"/>
      <w:lang w:val="en-GB" w:eastAsia="en-US"/>
    </w:rPr>
  </w:style>
  <w:style w:type="character" w:customStyle="1" w:styleId="94">
    <w:name w:val="TAL Char"/>
    <w:link w:val="53"/>
    <w:qFormat/>
    <w:uiPriority w:val="0"/>
    <w:rPr>
      <w:rFonts w:ascii="Arial" w:hAnsi="Arial" w:eastAsiaTheme="minorEastAsia"/>
      <w:sz w:val="18"/>
      <w:lang w:val="en-GB" w:eastAsia="en-US"/>
    </w:rPr>
  </w:style>
  <w:style w:type="character" w:customStyle="1" w:styleId="95">
    <w:name w:val="TAC Char"/>
    <w:link w:val="52"/>
    <w:qFormat/>
    <w:locked/>
    <w:uiPriority w:val="0"/>
    <w:rPr>
      <w:rFonts w:ascii="Arial" w:hAnsi="Arial" w:eastAsiaTheme="minorEastAsia"/>
      <w:sz w:val="18"/>
      <w:lang w:val="en-GB" w:eastAsia="en-US"/>
    </w:rPr>
  </w:style>
  <w:style w:type="character" w:customStyle="1" w:styleId="96">
    <w:name w:val="TAH Car"/>
    <w:link w:val="51"/>
    <w:qFormat/>
    <w:uiPriority w:val="0"/>
    <w:rPr>
      <w:rFonts w:ascii="Arial" w:hAnsi="Arial" w:eastAsiaTheme="minorEastAsia"/>
      <w:b/>
      <w:sz w:val="18"/>
      <w:lang w:val="en-GB" w:eastAsia="en-US"/>
    </w:rPr>
  </w:style>
  <w:style w:type="character" w:customStyle="1" w:styleId="97">
    <w:name w:val="TH Char"/>
    <w:link w:val="55"/>
    <w:qFormat/>
    <w:uiPriority w:val="0"/>
    <w:rPr>
      <w:rFonts w:ascii="Arial" w:hAnsi="Arial" w:eastAsiaTheme="minorEastAsia"/>
      <w:b/>
      <w:lang w:val="en-GB" w:eastAsia="en-US"/>
    </w:rPr>
  </w:style>
  <w:style w:type="character" w:customStyle="1" w:styleId="98">
    <w:name w:val="B2 Char"/>
    <w:link w:val="76"/>
    <w:qFormat/>
    <w:uiPriority w:val="0"/>
    <w:rPr>
      <w:rFonts w:eastAsiaTheme="minorEastAsia"/>
      <w:lang w:val="en-GB" w:eastAsia="en-US"/>
    </w:rPr>
  </w:style>
  <w:style w:type="character" w:customStyle="1" w:styleId="99">
    <w:name w:val="TAC Car"/>
    <w:qFormat/>
    <w:uiPriority w:val="0"/>
    <w:rPr>
      <w:rFonts w:ascii="Arial" w:hAnsi="Arial"/>
      <w:sz w:val="18"/>
    </w:rPr>
  </w:style>
  <w:style w:type="character" w:customStyle="1" w:styleId="100">
    <w:name w:val="TAN Char"/>
    <w:link w:val="66"/>
    <w:qFormat/>
    <w:uiPriority w:val="0"/>
    <w:rPr>
      <w:rFonts w:ascii="Arial" w:hAnsi="Arial" w:eastAsiaTheme="minorEastAsia"/>
      <w:sz w:val="18"/>
      <w:lang w:val="en-GB" w:eastAsia="en-US"/>
    </w:rPr>
  </w:style>
  <w:style w:type="character" w:customStyle="1" w:styleId="101">
    <w:name w:val="B1 Char"/>
    <w:qFormat/>
    <w:uiPriority w:val="0"/>
    <w:rPr>
      <w:rFonts w:eastAsia="Times New Roman"/>
    </w:rPr>
  </w:style>
  <w:style w:type="character" w:customStyle="1" w:styleId="102">
    <w:name w:val="Editor's Note Car Car"/>
    <w:qFormat/>
    <w:uiPriority w:val="0"/>
    <w:rPr>
      <w:rFonts w:eastAsia="Times New Roman"/>
      <w:color w:val="FF0000"/>
    </w:rPr>
  </w:style>
  <w:style w:type="character" w:customStyle="1" w:styleId="103">
    <w:name w:val="Heading 6 Char2"/>
    <w:qFormat/>
    <w:uiPriority w:val="0"/>
  </w:style>
  <w:style w:type="character" w:customStyle="1" w:styleId="104">
    <w:name w:val="TAL Car"/>
    <w:link w:val="53"/>
    <w:qFormat/>
    <w:uiPriority w:val="0"/>
    <w:rPr>
      <w:rFonts w:ascii="Arial" w:hAnsi="Arial" w:eastAsia="Times New Roman"/>
      <w:sz w:val="18"/>
      <w:lang w:eastAsia="ko-K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74DF54-0002-46C9-B4AE-0DE666A39BC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1520</Words>
  <Characters>8668</Characters>
  <Lines>72</Lines>
  <Paragraphs>20</Paragraphs>
  <TotalTime>2</TotalTime>
  <ScaleCrop>false</ScaleCrop>
  <LinksUpToDate>false</LinksUpToDate>
  <CharactersWithSpaces>10168</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2021-04-26T01:45:00Z</dcterms:created>
  <dc:creator>Michael Sanders, John M Meredith</dc:creator>
  <cp:lastModifiedBy>Danni SONG(CMCC)</cp:lastModifiedBy>
  <cp:lastPrinted>2411-12-31T15:59:00Z</cp:lastPrinted>
  <dcterms:modified xsi:type="dcterms:W3CDTF">2022-04-25T08:30:51Z</dcterms:modified>
  <dc:title>MTG_TITLE</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BC71517214B04ECDAA12FE5E7E147E45</vt:lpwstr>
  </property>
</Properties>
</file>